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DF35EA" w14:textId="77777777" w:rsidR="002E5CBC" w:rsidRDefault="00382D9F" w:rsidP="00E37666">
      <w:pPr>
        <w:pStyle w:val="a4"/>
        <w:spacing w:beforeLines="50" w:before="120" w:afterLines="100" w:after="240"/>
        <w:jc w:val="both"/>
        <w:rPr>
          <w:rFonts w:eastAsia="宋体" w:cs="Arial"/>
          <w:sz w:val="20"/>
          <w:lang w:eastAsia="zh-CN"/>
        </w:rPr>
      </w:pPr>
      <w:r w:rsidRPr="00E37666">
        <w:rPr>
          <w:rFonts w:cs="Arial"/>
          <w:sz w:val="20"/>
        </w:rPr>
        <w:t>3GPP TSG-RAN WG2</w:t>
      </w:r>
      <w:r w:rsidRPr="00E37666">
        <w:rPr>
          <w:rFonts w:eastAsia="宋体" w:cs="Arial"/>
          <w:sz w:val="20"/>
          <w:lang w:eastAsia="zh-CN"/>
        </w:rPr>
        <w:t xml:space="preserve"> Meeting #</w:t>
      </w:r>
      <w:r w:rsidR="00E213B5" w:rsidRPr="00E37666">
        <w:rPr>
          <w:rFonts w:eastAsia="宋体" w:cs="Arial"/>
          <w:sz w:val="20"/>
          <w:lang w:eastAsia="zh-CN"/>
        </w:rPr>
        <w:t>12</w:t>
      </w:r>
      <w:r w:rsidR="00391092">
        <w:rPr>
          <w:rFonts w:eastAsia="宋体" w:cs="Arial" w:hint="eastAsia"/>
          <w:sz w:val="20"/>
          <w:lang w:eastAsia="zh-CN"/>
        </w:rPr>
        <w:t>7</w:t>
      </w:r>
      <w:r w:rsidR="00222886">
        <w:rPr>
          <w:rFonts w:eastAsia="宋体" w:cs="Arial" w:hint="eastAsia"/>
          <w:sz w:val="20"/>
          <w:lang w:eastAsia="zh-CN"/>
        </w:rPr>
        <w:t>bis</w:t>
      </w:r>
      <w:r w:rsidR="004936B2">
        <w:rPr>
          <w:rFonts w:eastAsia="宋体" w:cs="Arial" w:hint="eastAsia"/>
          <w:sz w:val="20"/>
          <w:lang w:eastAsia="zh-CN"/>
        </w:rPr>
        <w:t xml:space="preserve">              </w:t>
      </w:r>
      <w:r w:rsidR="006A5A10" w:rsidRPr="00E37666">
        <w:rPr>
          <w:rFonts w:eastAsia="宋体" w:cs="Arial"/>
          <w:sz w:val="20"/>
          <w:lang w:eastAsia="zh-CN"/>
        </w:rPr>
        <w:t xml:space="preserve"> </w:t>
      </w:r>
      <w:r w:rsidR="00D80C44" w:rsidRPr="00E37666">
        <w:rPr>
          <w:rFonts w:eastAsia="宋体" w:cs="Arial"/>
          <w:sz w:val="20"/>
          <w:lang w:eastAsia="zh-CN"/>
        </w:rPr>
        <w:t xml:space="preserve">      </w:t>
      </w:r>
      <w:r w:rsidR="00083FA4" w:rsidRPr="00E37666">
        <w:rPr>
          <w:rFonts w:eastAsia="宋体" w:cs="Arial"/>
          <w:sz w:val="20"/>
          <w:lang w:eastAsia="zh-CN"/>
        </w:rPr>
        <w:t xml:space="preserve">         </w:t>
      </w:r>
      <w:r w:rsidRPr="00E37666">
        <w:rPr>
          <w:rFonts w:eastAsia="宋体" w:cs="Arial"/>
          <w:sz w:val="20"/>
          <w:lang w:eastAsia="zh-CN"/>
        </w:rPr>
        <w:t xml:space="preserve">         </w:t>
      </w:r>
      <w:r w:rsidRPr="00E37666">
        <w:rPr>
          <w:rFonts w:cs="Arial"/>
          <w:sz w:val="20"/>
        </w:rPr>
        <w:t xml:space="preserve">  </w:t>
      </w:r>
      <w:r w:rsidR="00FE27FB" w:rsidRPr="00E37666">
        <w:rPr>
          <w:rFonts w:cs="Arial"/>
          <w:sz w:val="20"/>
        </w:rPr>
        <w:t xml:space="preserve"> </w:t>
      </w:r>
      <w:r w:rsidRPr="00E37666">
        <w:rPr>
          <w:rFonts w:cs="Arial"/>
          <w:sz w:val="20"/>
        </w:rPr>
        <w:t xml:space="preserve">       </w:t>
      </w:r>
      <w:r w:rsidRPr="00E37666">
        <w:rPr>
          <w:rFonts w:eastAsia="宋体" w:cs="Arial"/>
          <w:sz w:val="20"/>
          <w:lang w:eastAsia="zh-CN"/>
        </w:rPr>
        <w:t xml:space="preserve">        </w:t>
      </w:r>
      <w:r w:rsidR="006A5A10" w:rsidRPr="00E37666">
        <w:rPr>
          <w:rFonts w:eastAsia="宋体" w:cs="Arial"/>
          <w:sz w:val="20"/>
          <w:lang w:eastAsia="zh-CN"/>
        </w:rPr>
        <w:t xml:space="preserve">         </w:t>
      </w:r>
      <w:r w:rsidR="002E5CBC" w:rsidRPr="002E5CBC">
        <w:rPr>
          <w:rFonts w:eastAsia="宋体" w:cs="Arial"/>
          <w:sz w:val="20"/>
          <w:lang w:eastAsia="zh-CN"/>
        </w:rPr>
        <w:t>R2-2407994</w:t>
      </w:r>
    </w:p>
    <w:p w14:paraId="51799858" w14:textId="40243B95" w:rsidR="007C6BF8" w:rsidRPr="00E37666" w:rsidRDefault="00222886" w:rsidP="00E37666">
      <w:pPr>
        <w:pStyle w:val="a4"/>
        <w:spacing w:beforeLines="50" w:before="120" w:afterLines="100" w:after="240"/>
        <w:jc w:val="both"/>
        <w:rPr>
          <w:rFonts w:eastAsiaTheme="minorEastAsia" w:cs="Arial"/>
          <w:sz w:val="20"/>
          <w:lang w:eastAsia="zh-CN"/>
        </w:rPr>
      </w:pPr>
      <w:r w:rsidRPr="00222886">
        <w:rPr>
          <w:rFonts w:cs="Arial"/>
          <w:sz w:val="20"/>
        </w:rPr>
        <w:t>Hefei, CN, Oct 14</w:t>
      </w:r>
      <w:r w:rsidRPr="00222886">
        <w:rPr>
          <w:rFonts w:cs="Arial"/>
          <w:sz w:val="20"/>
          <w:vertAlign w:val="superscript"/>
        </w:rPr>
        <w:t>th</w:t>
      </w:r>
      <w:r w:rsidRPr="00222886">
        <w:rPr>
          <w:rFonts w:cs="Arial"/>
          <w:sz w:val="20"/>
        </w:rPr>
        <w:t xml:space="preserve"> – Oct 18</w:t>
      </w:r>
      <w:r w:rsidRPr="00222886">
        <w:rPr>
          <w:rFonts w:cs="Arial"/>
          <w:sz w:val="20"/>
          <w:vertAlign w:val="superscript"/>
        </w:rPr>
        <w:t>th</w:t>
      </w:r>
      <w:r w:rsidRPr="00222886">
        <w:rPr>
          <w:rFonts w:cs="Arial"/>
          <w:sz w:val="20"/>
        </w:rPr>
        <w:t>, 2024</w:t>
      </w:r>
      <w:r w:rsidR="00382D9F" w:rsidRPr="00E37666">
        <w:rPr>
          <w:rFonts w:cs="Arial"/>
          <w:sz w:val="20"/>
        </w:rPr>
        <w:t xml:space="preserve">                                                        </w:t>
      </w:r>
    </w:p>
    <w:p w14:paraId="40D6391E" w14:textId="77777777" w:rsidR="007C6BF8" w:rsidRPr="00E37666" w:rsidRDefault="00382D9F" w:rsidP="00E37666">
      <w:pPr>
        <w:pStyle w:val="a4"/>
        <w:spacing w:beforeLines="50" w:before="120" w:afterLines="100" w:after="240"/>
        <w:jc w:val="both"/>
        <w:rPr>
          <w:rFonts w:eastAsia="宋体" w:cs="Arial"/>
          <w:i/>
          <w:sz w:val="20"/>
          <w:lang w:eastAsia="zh-CN"/>
        </w:rPr>
      </w:pPr>
      <w:r w:rsidRPr="00E37666">
        <w:rPr>
          <w:rFonts w:eastAsia="宋体" w:cs="Arial"/>
          <w:sz w:val="20"/>
          <w:lang w:eastAsia="zh-CN"/>
        </w:rPr>
        <w:tab/>
      </w:r>
      <w:r w:rsidRPr="00E37666">
        <w:rPr>
          <w:rFonts w:eastAsia="宋体" w:cs="Arial"/>
          <w:sz w:val="20"/>
          <w:lang w:eastAsia="zh-CN"/>
        </w:rPr>
        <w:tab/>
      </w:r>
    </w:p>
    <w:p w14:paraId="755A02DF" w14:textId="0791613C" w:rsidR="007C6BF8" w:rsidRPr="00E37666" w:rsidRDefault="00382D9F" w:rsidP="00E37666">
      <w:pPr>
        <w:pStyle w:val="a4"/>
        <w:tabs>
          <w:tab w:val="left" w:pos="1800"/>
        </w:tabs>
        <w:spacing w:beforeLines="50" w:before="120" w:afterLines="100" w:after="240"/>
        <w:ind w:left="1800" w:hanging="1800"/>
        <w:jc w:val="both"/>
        <w:rPr>
          <w:rFonts w:eastAsia="宋体" w:cs="Arial"/>
          <w:sz w:val="20"/>
          <w:lang w:eastAsia="zh-CN"/>
        </w:rPr>
      </w:pPr>
      <w:r w:rsidRPr="00E37666">
        <w:rPr>
          <w:rFonts w:cs="Arial"/>
          <w:sz w:val="20"/>
        </w:rPr>
        <w:t>Source:</w:t>
      </w:r>
      <w:r w:rsidRPr="00E37666">
        <w:rPr>
          <w:rFonts w:cs="Arial"/>
          <w:sz w:val="20"/>
        </w:rPr>
        <w:tab/>
      </w:r>
      <w:r w:rsidRPr="00E37666">
        <w:rPr>
          <w:rFonts w:eastAsia="宋体" w:cs="Arial"/>
          <w:sz w:val="20"/>
          <w:lang w:eastAsia="zh-CN"/>
        </w:rPr>
        <w:t>CATT</w:t>
      </w:r>
    </w:p>
    <w:p w14:paraId="658205ED" w14:textId="5A560395" w:rsidR="004936B2" w:rsidRPr="00222886"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Title:</w:t>
      </w:r>
      <w:bookmarkStart w:id="0" w:name="Title"/>
      <w:bookmarkEnd w:id="0"/>
      <w:r w:rsidRPr="00E37666">
        <w:rPr>
          <w:rFonts w:cs="Arial"/>
          <w:sz w:val="20"/>
        </w:rPr>
        <w:tab/>
      </w:r>
      <w:r w:rsidR="00F259B1" w:rsidRPr="00F259B1">
        <w:rPr>
          <w:rFonts w:eastAsiaTheme="minorEastAsia" w:cs="Arial"/>
          <w:sz w:val="20"/>
          <w:lang w:eastAsia="zh-CN"/>
        </w:rPr>
        <w:t>Miscellaneous corrections for</w:t>
      </w:r>
      <w:r w:rsidR="00F259B1">
        <w:rPr>
          <w:rFonts w:eastAsiaTheme="minorEastAsia" w:cs="Arial" w:hint="eastAsia"/>
          <w:sz w:val="20"/>
          <w:lang w:eastAsia="zh-CN"/>
        </w:rPr>
        <w:t xml:space="preserve"> SCPAC</w:t>
      </w:r>
    </w:p>
    <w:p w14:paraId="70CEE532" w14:textId="406ED086" w:rsidR="007C6BF8" w:rsidRPr="00E37666"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Agenda Item:</w:t>
      </w:r>
      <w:bookmarkStart w:id="1" w:name="Source"/>
      <w:bookmarkEnd w:id="1"/>
      <w:r w:rsidRPr="00E37666">
        <w:rPr>
          <w:rFonts w:cs="Arial"/>
          <w:sz w:val="20"/>
        </w:rPr>
        <w:tab/>
      </w:r>
      <w:r w:rsidR="00510499" w:rsidRPr="00510499">
        <w:rPr>
          <w:rFonts w:cs="Arial"/>
          <w:sz w:val="20"/>
        </w:rPr>
        <w:t>7.4.2</w:t>
      </w:r>
    </w:p>
    <w:p w14:paraId="4C3B9AC3" w14:textId="77777777" w:rsidR="007C6BF8" w:rsidRPr="00E37666" w:rsidRDefault="00382D9F" w:rsidP="00E37666">
      <w:pPr>
        <w:pStyle w:val="a4"/>
        <w:tabs>
          <w:tab w:val="left" w:pos="1800"/>
        </w:tabs>
        <w:spacing w:beforeLines="50" w:before="120" w:afterLines="100" w:after="240"/>
        <w:jc w:val="both"/>
        <w:rPr>
          <w:rFonts w:eastAsia="宋体" w:cs="Arial"/>
          <w:sz w:val="20"/>
          <w:lang w:eastAsia="zh-CN"/>
        </w:rPr>
      </w:pPr>
      <w:r w:rsidRPr="00E37666">
        <w:rPr>
          <w:rFonts w:cs="Arial"/>
          <w:sz w:val="20"/>
        </w:rPr>
        <w:t>Document for:</w:t>
      </w:r>
      <w:r w:rsidRPr="00E37666">
        <w:rPr>
          <w:rFonts w:cs="Arial"/>
          <w:sz w:val="20"/>
        </w:rPr>
        <w:tab/>
      </w:r>
      <w:bookmarkStart w:id="2" w:name="DocumentFor"/>
      <w:bookmarkEnd w:id="2"/>
      <w:r w:rsidRPr="00E37666">
        <w:rPr>
          <w:rFonts w:cs="Arial"/>
          <w:sz w:val="20"/>
        </w:rPr>
        <w:t>Discussio</w:t>
      </w:r>
      <w:r w:rsidRPr="00E37666">
        <w:rPr>
          <w:rFonts w:eastAsia="宋体" w:cs="Arial"/>
          <w:sz w:val="20"/>
          <w:lang w:eastAsia="zh-CN"/>
        </w:rPr>
        <w:t>n and Decision</w:t>
      </w:r>
    </w:p>
    <w:p w14:paraId="78A7E3BE" w14:textId="683FD32A" w:rsidR="007C6BF8" w:rsidRPr="00B37610" w:rsidRDefault="006900BD" w:rsidP="00F813DE">
      <w:pPr>
        <w:pStyle w:val="1"/>
        <w:spacing w:beforeLines="100" w:afterLines="100" w:after="240"/>
        <w:ind w:left="425" w:hanging="425"/>
        <w:jc w:val="both"/>
        <w:rPr>
          <w:rFonts w:eastAsiaTheme="minorEastAsia"/>
          <w:sz w:val="32"/>
          <w:lang w:eastAsia="zh-CN"/>
        </w:rPr>
      </w:pPr>
      <w:r w:rsidRPr="00B37610">
        <w:rPr>
          <w:rFonts w:eastAsiaTheme="minorEastAsia"/>
          <w:sz w:val="32"/>
          <w:lang w:eastAsia="zh-CN"/>
        </w:rPr>
        <w:t xml:space="preserve">1 </w:t>
      </w:r>
      <w:r w:rsidR="00382D9F" w:rsidRPr="00B37610">
        <w:rPr>
          <w:rFonts w:eastAsiaTheme="minorEastAsia"/>
          <w:sz w:val="32"/>
          <w:lang w:eastAsia="zh-CN"/>
        </w:rPr>
        <w:t>Introduction</w:t>
      </w:r>
    </w:p>
    <w:p w14:paraId="1F0E65A9" w14:textId="6E9BBBA6" w:rsidR="003B61A5" w:rsidRPr="00E37666" w:rsidRDefault="0089754D" w:rsidP="00F26C8E">
      <w:pPr>
        <w:pStyle w:val="xmsonormal"/>
        <w:spacing w:before="180"/>
        <w:rPr>
          <w:rFonts w:ascii="Arial" w:hAnsi="Arial" w:cs="Arial"/>
          <w:sz w:val="20"/>
          <w:szCs w:val="20"/>
        </w:rPr>
      </w:pPr>
      <w:r w:rsidRPr="00E37666">
        <w:rPr>
          <w:rFonts w:ascii="Arial" w:hAnsi="Arial" w:cs="Arial"/>
          <w:sz w:val="20"/>
          <w:szCs w:val="20"/>
        </w:rPr>
        <w:t xml:space="preserve">In this contribution, we propose the issues </w:t>
      </w:r>
      <w:r>
        <w:rPr>
          <w:rFonts w:ascii="Arial" w:hAnsi="Arial" w:cs="Arial" w:hint="eastAsia"/>
          <w:sz w:val="20"/>
          <w:szCs w:val="20"/>
        </w:rPr>
        <w:t xml:space="preserve">for current spec on subsequent CPAC </w:t>
      </w:r>
      <w:r w:rsidRPr="00E37666">
        <w:rPr>
          <w:rFonts w:ascii="Arial" w:hAnsi="Arial" w:cs="Arial"/>
          <w:sz w:val="20"/>
          <w:szCs w:val="20"/>
        </w:rPr>
        <w:t>and give the corresponding solutions and TPs from our perspective</w:t>
      </w:r>
      <w:r>
        <w:rPr>
          <w:rFonts w:ascii="Arial" w:hAnsi="Arial" w:cs="Arial" w:hint="eastAsia"/>
          <w:sz w:val="20"/>
          <w:szCs w:val="20"/>
        </w:rPr>
        <w:t xml:space="preserve"> based on [1]</w:t>
      </w:r>
      <w:r w:rsidRPr="00E37666">
        <w:rPr>
          <w:rFonts w:ascii="Arial" w:hAnsi="Arial" w:cs="Arial"/>
          <w:sz w:val="20"/>
          <w:szCs w:val="20"/>
        </w:rPr>
        <w:t>.</w:t>
      </w:r>
    </w:p>
    <w:p w14:paraId="3BFFE424" w14:textId="2F7AA057" w:rsidR="007C6BF8" w:rsidRPr="00B37610" w:rsidRDefault="006900BD" w:rsidP="00E37666">
      <w:pPr>
        <w:pStyle w:val="1"/>
        <w:spacing w:beforeLines="100" w:afterLines="100" w:after="240"/>
        <w:ind w:left="425" w:hanging="425"/>
        <w:jc w:val="both"/>
        <w:rPr>
          <w:rFonts w:eastAsiaTheme="minorEastAsia"/>
          <w:sz w:val="32"/>
          <w:lang w:eastAsia="zh-CN"/>
        </w:rPr>
      </w:pPr>
      <w:r w:rsidRPr="00B37610">
        <w:rPr>
          <w:rFonts w:eastAsiaTheme="minorEastAsia"/>
          <w:sz w:val="32"/>
          <w:lang w:eastAsia="zh-CN"/>
        </w:rPr>
        <w:t xml:space="preserve">2 </w:t>
      </w:r>
      <w:r w:rsidR="00382D9F" w:rsidRPr="00B37610">
        <w:rPr>
          <w:rFonts w:eastAsiaTheme="minorEastAsia"/>
          <w:sz w:val="32"/>
          <w:lang w:eastAsia="zh-CN"/>
        </w:rPr>
        <w:t>Discussion</w:t>
      </w:r>
    </w:p>
    <w:p w14:paraId="17D9F68D" w14:textId="7E890842" w:rsidR="00E161F9" w:rsidRPr="00AE0CFF" w:rsidRDefault="00E161F9" w:rsidP="00AE0CFF">
      <w:pPr>
        <w:pStyle w:val="2"/>
        <w:keepLines w:val="0"/>
        <w:tabs>
          <w:tab w:val="num" w:pos="709"/>
        </w:tabs>
        <w:overflowPunct/>
        <w:autoSpaceDE/>
        <w:autoSpaceDN/>
        <w:adjustRightInd/>
        <w:spacing w:beforeLines="100" w:before="240" w:after="50"/>
        <w:ind w:left="567" w:hanging="567"/>
        <w:jc w:val="both"/>
        <w:textAlignment w:val="auto"/>
        <w:rPr>
          <w:rFonts w:eastAsiaTheme="minorEastAsia" w:cs="Arial"/>
          <w:b/>
          <w:bCs/>
          <w:iCs/>
          <w:sz w:val="20"/>
          <w:lang w:eastAsia="zh-CN"/>
        </w:rPr>
      </w:pPr>
      <w:r w:rsidRPr="00AE0CFF">
        <w:rPr>
          <w:rFonts w:eastAsiaTheme="minorEastAsia" w:cs="Arial"/>
          <w:b/>
          <w:bCs/>
          <w:iCs/>
          <w:sz w:val="20"/>
          <w:lang w:eastAsia="zh-CN"/>
        </w:rPr>
        <w:t>2.</w:t>
      </w:r>
      <w:r w:rsidRPr="00AE0CFF">
        <w:rPr>
          <w:rFonts w:eastAsiaTheme="minorEastAsia" w:cs="Arial" w:hint="eastAsia"/>
          <w:b/>
          <w:bCs/>
          <w:iCs/>
          <w:sz w:val="20"/>
          <w:lang w:eastAsia="zh-CN"/>
        </w:rPr>
        <w:t>1</w:t>
      </w:r>
      <w:r w:rsidRPr="00AE0CFF">
        <w:rPr>
          <w:rFonts w:eastAsiaTheme="minorEastAsia" w:cs="Arial"/>
          <w:b/>
          <w:bCs/>
          <w:iCs/>
          <w:sz w:val="20"/>
          <w:lang w:eastAsia="zh-CN"/>
        </w:rPr>
        <w:t xml:space="preserve"> </w:t>
      </w:r>
      <w:r w:rsidRPr="00AE0CFF">
        <w:rPr>
          <w:rFonts w:eastAsiaTheme="minorEastAsia" w:cs="Arial" w:hint="eastAsia"/>
          <w:b/>
          <w:bCs/>
          <w:iCs/>
          <w:sz w:val="20"/>
          <w:lang w:eastAsia="zh-CN"/>
        </w:rPr>
        <w:t>Issue on</w:t>
      </w:r>
      <w:r w:rsidR="00FA2ECE" w:rsidRPr="00AE0CFF">
        <w:rPr>
          <w:rFonts w:eastAsiaTheme="minorEastAsia" w:cs="Arial" w:hint="eastAsia"/>
          <w:b/>
          <w:bCs/>
          <w:iCs/>
          <w:sz w:val="20"/>
          <w:lang w:eastAsia="zh-CN"/>
        </w:rPr>
        <w:t xml:space="preserve"> </w:t>
      </w:r>
      <w:proofErr w:type="spellStart"/>
      <w:r w:rsidR="00641670" w:rsidRPr="00AE0CFF">
        <w:rPr>
          <w:rFonts w:eastAsiaTheme="minorEastAsia" w:cs="Arial"/>
          <w:b/>
          <w:bCs/>
          <w:iCs/>
          <w:sz w:val="20"/>
          <w:lang w:eastAsia="zh-CN"/>
        </w:rPr>
        <w:t>spCellConfigCommon</w:t>
      </w:r>
      <w:proofErr w:type="spellEnd"/>
      <w:r w:rsidR="00641670" w:rsidRPr="00AE0CFF">
        <w:rPr>
          <w:rFonts w:eastAsiaTheme="minorEastAsia" w:cs="Arial"/>
          <w:b/>
          <w:bCs/>
          <w:iCs/>
          <w:sz w:val="20"/>
          <w:lang w:eastAsia="zh-CN"/>
        </w:rPr>
        <w:t xml:space="preserve"> configuration</w:t>
      </w:r>
    </w:p>
    <w:p w14:paraId="68063009" w14:textId="78087D06" w:rsidR="00621F8C" w:rsidRDefault="003A2E9E" w:rsidP="00844A5B">
      <w:pPr>
        <w:rPr>
          <w:rFonts w:ascii="Arial" w:eastAsiaTheme="minorEastAsia" w:hAnsi="Arial"/>
          <w:lang w:eastAsia="zh-CN"/>
        </w:rPr>
      </w:pPr>
      <w:r>
        <w:rPr>
          <w:rFonts w:ascii="Arial" w:eastAsiaTheme="minorEastAsia" w:hAnsi="Arial" w:hint="eastAsia"/>
          <w:lang w:eastAsia="zh-CN"/>
        </w:rPr>
        <w:t xml:space="preserve">In current spec, </w:t>
      </w:r>
      <w:r w:rsidR="007A66C0">
        <w:rPr>
          <w:rFonts w:ascii="Arial" w:eastAsiaTheme="minorEastAsia" w:hAnsi="Arial" w:hint="eastAsia"/>
          <w:lang w:eastAsia="zh-CN"/>
        </w:rPr>
        <w:t xml:space="preserve">it is descripted that upon subsequent CPAC execution, </w:t>
      </w:r>
      <w:r w:rsidR="005B4ECD">
        <w:rPr>
          <w:rFonts w:ascii="Arial" w:eastAsiaTheme="minorEastAsia" w:hAnsi="Arial" w:hint="eastAsia"/>
          <w:lang w:eastAsia="zh-CN"/>
        </w:rPr>
        <w:t>if</w:t>
      </w:r>
      <w:r w:rsidR="00A8075C" w:rsidRPr="00A8075C">
        <w:rPr>
          <w:rFonts w:ascii="Arial" w:eastAsiaTheme="minorEastAsia" w:hAnsi="Arial"/>
          <w:lang w:eastAsia="zh-CN"/>
        </w:rPr>
        <w:t xml:space="preserve"> the selected subsequent CPAC candidate configuration is stored in MCG </w:t>
      </w:r>
      <w:proofErr w:type="spellStart"/>
      <w:r w:rsidR="00A8075C" w:rsidRPr="00621F8C">
        <w:rPr>
          <w:rFonts w:ascii="Arial" w:eastAsiaTheme="minorEastAsia" w:hAnsi="Arial"/>
          <w:i/>
          <w:lang w:eastAsia="zh-CN"/>
        </w:rPr>
        <w:t>VarConditionalReconfig</w:t>
      </w:r>
      <w:proofErr w:type="spellEnd"/>
      <w:r>
        <w:rPr>
          <w:rFonts w:ascii="Arial" w:eastAsiaTheme="minorEastAsia" w:hAnsi="Arial" w:hint="eastAsia"/>
          <w:lang w:eastAsia="zh-CN"/>
        </w:rPr>
        <w:t xml:space="preserve">, the UE will release all </w:t>
      </w:r>
      <w:r w:rsidRPr="003A2E9E">
        <w:rPr>
          <w:rFonts w:ascii="Arial" w:eastAsiaTheme="minorEastAsia" w:hAnsi="Arial"/>
          <w:lang w:eastAsia="zh-CN"/>
        </w:rPr>
        <w:t xml:space="preserve">current </w:t>
      </w:r>
      <w:r w:rsidR="00761502">
        <w:rPr>
          <w:rFonts w:ascii="Arial" w:eastAsiaTheme="minorEastAsia" w:hAnsi="Arial" w:hint="eastAsia"/>
          <w:lang w:eastAsia="zh-CN"/>
        </w:rPr>
        <w:t>common</w:t>
      </w:r>
      <w:r w:rsidR="00761502" w:rsidRPr="003A2E9E">
        <w:rPr>
          <w:rFonts w:ascii="Arial" w:eastAsiaTheme="minorEastAsia" w:hAnsi="Arial"/>
          <w:lang w:eastAsia="zh-CN"/>
        </w:rPr>
        <w:t xml:space="preserve"> </w:t>
      </w:r>
      <w:r w:rsidRPr="003A2E9E">
        <w:rPr>
          <w:rFonts w:ascii="Arial" w:eastAsiaTheme="minorEastAsia" w:hAnsi="Arial"/>
          <w:lang w:eastAsia="zh-CN"/>
        </w:rPr>
        <w:t xml:space="preserve">radio </w:t>
      </w:r>
      <w:proofErr w:type="gramStart"/>
      <w:r w:rsidRPr="003A2E9E">
        <w:rPr>
          <w:rFonts w:ascii="Arial" w:eastAsiaTheme="minorEastAsia" w:hAnsi="Arial"/>
          <w:lang w:eastAsia="zh-CN"/>
        </w:rPr>
        <w:t>configuration</w:t>
      </w:r>
      <w:proofErr w:type="gramEnd"/>
      <w:r w:rsidR="006F4F77">
        <w:rPr>
          <w:rFonts w:ascii="Arial" w:eastAsiaTheme="minorEastAsia" w:hAnsi="Arial" w:hint="eastAsia"/>
          <w:lang w:eastAsia="zh-CN"/>
        </w:rPr>
        <w:t>,</w:t>
      </w:r>
      <w:r w:rsidR="00621F8C">
        <w:rPr>
          <w:rFonts w:ascii="Arial" w:eastAsiaTheme="minorEastAsia" w:hAnsi="Arial" w:hint="eastAsia"/>
          <w:lang w:eastAsia="zh-CN"/>
        </w:rPr>
        <w:t xml:space="preserve"> </w:t>
      </w:r>
      <w:r w:rsidR="006F4F77">
        <w:rPr>
          <w:rFonts w:ascii="Arial" w:eastAsiaTheme="minorEastAsia" w:hAnsi="Arial" w:hint="eastAsia"/>
          <w:lang w:eastAsia="zh-CN"/>
        </w:rPr>
        <w:t xml:space="preserve">details </w:t>
      </w:r>
      <w:r w:rsidR="00621F8C">
        <w:rPr>
          <w:rFonts w:ascii="Arial" w:eastAsiaTheme="minorEastAsia" w:hAnsi="Arial" w:hint="eastAsia"/>
          <w:lang w:eastAsia="zh-CN"/>
        </w:rPr>
        <w:t>as follow.</w:t>
      </w:r>
    </w:p>
    <w:tbl>
      <w:tblPr>
        <w:tblStyle w:val="a7"/>
        <w:tblW w:w="0" w:type="auto"/>
        <w:tblLook w:val="04A0" w:firstRow="1" w:lastRow="0" w:firstColumn="1" w:lastColumn="0" w:noHBand="0" w:noVBand="1"/>
      </w:tblPr>
      <w:tblGrid>
        <w:gridCol w:w="9286"/>
      </w:tblGrid>
      <w:tr w:rsidR="00621F8C" w14:paraId="51D82C33" w14:textId="77777777" w:rsidTr="00621F8C">
        <w:tc>
          <w:tcPr>
            <w:tcW w:w="9286" w:type="dxa"/>
          </w:tcPr>
          <w:p w14:paraId="1E83F77D" w14:textId="77777777" w:rsidR="00C17746" w:rsidRPr="00C17746" w:rsidRDefault="003A2E9E" w:rsidP="00C17746">
            <w:pPr>
              <w:pStyle w:val="5"/>
              <w:outlineLvl w:val="4"/>
              <w:rPr>
                <w:rFonts w:eastAsia="MS Mincho"/>
                <w:sz w:val="21"/>
              </w:rPr>
            </w:pPr>
            <w:r w:rsidRPr="00C17746">
              <w:rPr>
                <w:rFonts w:eastAsiaTheme="minorEastAsia" w:hint="eastAsia"/>
                <w:sz w:val="20"/>
                <w:lang w:eastAsia="zh-CN"/>
              </w:rPr>
              <w:t xml:space="preserve"> </w:t>
            </w:r>
            <w:bookmarkStart w:id="3" w:name="_Toc178104500"/>
            <w:r w:rsidR="00C17746" w:rsidRPr="00C17746">
              <w:rPr>
                <w:rFonts w:eastAsia="MS Mincho"/>
                <w:sz w:val="21"/>
              </w:rPr>
              <w:t>5.3.5.13.8</w:t>
            </w:r>
            <w:r w:rsidR="00C17746" w:rsidRPr="00C17746">
              <w:rPr>
                <w:rFonts w:eastAsia="MS Mincho"/>
                <w:sz w:val="21"/>
              </w:rPr>
              <w:tab/>
              <w:t>Subsequent CPAC execution</w:t>
            </w:r>
            <w:bookmarkEnd w:id="3"/>
          </w:p>
          <w:p w14:paraId="47BA2949" w14:textId="77777777" w:rsidR="00C17746" w:rsidRPr="00C17746" w:rsidRDefault="00C17746" w:rsidP="00C17746">
            <w:pPr>
              <w:rPr>
                <w:sz w:val="18"/>
              </w:rPr>
            </w:pPr>
            <w:r w:rsidRPr="00C17746">
              <w:rPr>
                <w:sz w:val="18"/>
              </w:rPr>
              <w:t>Upon the conditional reconfiguration execution for subsequent CPAC, the UE shall:</w:t>
            </w:r>
          </w:p>
          <w:p w14:paraId="4BCEBC2C" w14:textId="77777777" w:rsidR="00C17746" w:rsidRPr="00C17746" w:rsidRDefault="00C17746" w:rsidP="00C17746">
            <w:pPr>
              <w:pStyle w:val="B1"/>
              <w:rPr>
                <w:sz w:val="18"/>
              </w:rPr>
            </w:pPr>
            <w:r w:rsidRPr="00C17746">
              <w:rPr>
                <w:sz w:val="18"/>
              </w:rPr>
              <w:t>1&gt;</w:t>
            </w:r>
            <w:r w:rsidRPr="00C17746">
              <w:rPr>
                <w:sz w:val="18"/>
              </w:rPr>
              <w:tab/>
              <w:t>if the selected subsequent CPAC</w:t>
            </w:r>
            <w:r w:rsidRPr="00C17746">
              <w:rPr>
                <w:rStyle w:val="a8"/>
                <w:sz w:val="15"/>
              </w:rPr>
              <w:t xml:space="preserve"> </w:t>
            </w:r>
            <w:r w:rsidRPr="00C17746">
              <w:rPr>
                <w:sz w:val="18"/>
              </w:rPr>
              <w:t>candidate</w:t>
            </w:r>
            <w:r w:rsidRPr="00C17746">
              <w:rPr>
                <w:rFonts w:eastAsiaTheme="minorEastAsia"/>
                <w:sz w:val="18"/>
              </w:rPr>
              <w:t xml:space="preserve"> configuration is stored in MCG </w:t>
            </w:r>
            <w:proofErr w:type="spellStart"/>
            <w:r w:rsidRPr="00C17746">
              <w:rPr>
                <w:i/>
                <w:sz w:val="18"/>
              </w:rPr>
              <w:t>VarConditionalReconfig</w:t>
            </w:r>
            <w:proofErr w:type="spellEnd"/>
            <w:r w:rsidRPr="00C17746">
              <w:rPr>
                <w:sz w:val="18"/>
              </w:rPr>
              <w:t>:</w:t>
            </w:r>
          </w:p>
          <w:p w14:paraId="5515B7FA" w14:textId="77777777" w:rsidR="00C17746" w:rsidRPr="00C17746" w:rsidRDefault="00C17746" w:rsidP="00C17746">
            <w:pPr>
              <w:pStyle w:val="B2"/>
              <w:rPr>
                <w:sz w:val="18"/>
              </w:rPr>
            </w:pPr>
            <w:r w:rsidRPr="00C17746">
              <w:rPr>
                <w:sz w:val="18"/>
              </w:rPr>
              <w:t>2&gt;</w:t>
            </w:r>
            <w:r w:rsidRPr="00C17746">
              <w:rPr>
                <w:sz w:val="18"/>
              </w:rPr>
              <w:tab/>
              <w:t>for each SRB/DRB in current UE configuration:</w:t>
            </w:r>
          </w:p>
          <w:p w14:paraId="3D3FE369" w14:textId="77777777" w:rsidR="00C17746" w:rsidRPr="00C17746" w:rsidRDefault="00C17746" w:rsidP="00C17746">
            <w:pPr>
              <w:pStyle w:val="B3"/>
              <w:rPr>
                <w:sz w:val="18"/>
              </w:rPr>
            </w:pPr>
            <w:r w:rsidRPr="00C17746">
              <w:rPr>
                <w:sz w:val="18"/>
              </w:rPr>
              <w:t>-</w:t>
            </w:r>
            <w:r w:rsidRPr="00C17746">
              <w:rPr>
                <w:sz w:val="18"/>
              </w:rPr>
              <w:tab/>
              <w:t>keep the associated RLC, PDCP and SDAP entities, their state variables, buffers and timers;</w:t>
            </w:r>
          </w:p>
          <w:p w14:paraId="57041B12" w14:textId="77777777" w:rsidR="00C17746" w:rsidRPr="00C17746" w:rsidRDefault="00C17746" w:rsidP="00C17746">
            <w:pPr>
              <w:pStyle w:val="B3"/>
              <w:rPr>
                <w:sz w:val="18"/>
              </w:rPr>
            </w:pPr>
            <w:r w:rsidRPr="00C17746">
              <w:rPr>
                <w:sz w:val="18"/>
              </w:rPr>
              <w:t>-</w:t>
            </w:r>
            <w:r w:rsidRPr="00C17746">
              <w:rPr>
                <w:sz w:val="18"/>
              </w:rPr>
              <w:tab/>
              <w:t>release all fields related to the SRB/DRB configuration except for</w:t>
            </w:r>
            <w:r w:rsidRPr="00C17746">
              <w:rPr>
                <w:i/>
                <w:sz w:val="18"/>
              </w:rPr>
              <w:t xml:space="preserve"> </w:t>
            </w:r>
            <w:proofErr w:type="spellStart"/>
            <w:r w:rsidRPr="00C17746">
              <w:rPr>
                <w:i/>
                <w:sz w:val="18"/>
              </w:rPr>
              <w:t>srb</w:t>
            </w:r>
            <w:proofErr w:type="spellEnd"/>
            <w:r w:rsidRPr="00C17746">
              <w:rPr>
                <w:i/>
                <w:sz w:val="18"/>
              </w:rPr>
              <w:t>-Identity</w:t>
            </w:r>
            <w:r w:rsidRPr="00C17746">
              <w:rPr>
                <w:iCs/>
                <w:sz w:val="18"/>
              </w:rPr>
              <w:t>,</w:t>
            </w:r>
            <w:r w:rsidRPr="00C17746">
              <w:rPr>
                <w:i/>
                <w:sz w:val="18"/>
              </w:rPr>
              <w:t xml:space="preserve"> </w:t>
            </w:r>
            <w:proofErr w:type="spellStart"/>
            <w:r w:rsidRPr="00C17746">
              <w:rPr>
                <w:i/>
                <w:sz w:val="18"/>
              </w:rPr>
              <w:t>drb</w:t>
            </w:r>
            <w:proofErr w:type="spellEnd"/>
            <w:r w:rsidRPr="00C17746">
              <w:rPr>
                <w:i/>
                <w:sz w:val="18"/>
              </w:rPr>
              <w:t>-Identity</w:t>
            </w:r>
            <w:r w:rsidRPr="00C17746">
              <w:rPr>
                <w:iCs/>
                <w:sz w:val="18"/>
              </w:rPr>
              <w:t xml:space="preserve">, and </w:t>
            </w:r>
            <w:proofErr w:type="spellStart"/>
            <w:r w:rsidRPr="00C17746">
              <w:rPr>
                <w:i/>
                <w:iCs/>
                <w:sz w:val="18"/>
              </w:rPr>
              <w:t>securityConfig</w:t>
            </w:r>
            <w:proofErr w:type="spellEnd"/>
            <w:r w:rsidRPr="00C17746">
              <w:rPr>
                <w:sz w:val="18"/>
              </w:rPr>
              <w:t>;</w:t>
            </w:r>
          </w:p>
          <w:p w14:paraId="538F58E8" w14:textId="77777777" w:rsidR="00C17746" w:rsidRPr="00C17746" w:rsidRDefault="00C17746" w:rsidP="00C17746">
            <w:pPr>
              <w:pStyle w:val="B2"/>
              <w:rPr>
                <w:sz w:val="18"/>
              </w:rPr>
            </w:pPr>
            <w:r w:rsidRPr="00C17746">
              <w:rPr>
                <w:sz w:val="18"/>
              </w:rPr>
              <w:t>2&gt;</w:t>
            </w:r>
            <w:bookmarkStart w:id="4" w:name="_Hlk150962964"/>
            <w:r w:rsidRPr="00C17746">
              <w:rPr>
                <w:sz w:val="18"/>
              </w:rPr>
              <w:tab/>
              <w:t>release/clear all current dedicated radio configuration except for the following</w:t>
            </w:r>
            <w:bookmarkEnd w:id="4"/>
            <w:r w:rsidRPr="00C17746">
              <w:rPr>
                <w:sz w:val="18"/>
              </w:rPr>
              <w:t>:</w:t>
            </w:r>
          </w:p>
          <w:p w14:paraId="3D528E2E" w14:textId="77777777" w:rsidR="00C17746" w:rsidRPr="00C17746" w:rsidRDefault="00C17746" w:rsidP="00C17746">
            <w:pPr>
              <w:pStyle w:val="B3"/>
              <w:rPr>
                <w:sz w:val="18"/>
              </w:rPr>
            </w:pPr>
            <w:r w:rsidRPr="00C17746">
              <w:rPr>
                <w:sz w:val="18"/>
              </w:rPr>
              <w:t>-</w:t>
            </w:r>
            <w:r w:rsidRPr="00C17746">
              <w:rPr>
                <w:sz w:val="18"/>
              </w:rPr>
              <w:tab/>
              <w:t>the MCG C-RNTI;</w:t>
            </w:r>
          </w:p>
          <w:p w14:paraId="232542A5" w14:textId="77777777" w:rsidR="00C17746" w:rsidRPr="00C17746" w:rsidRDefault="00C17746" w:rsidP="00C17746">
            <w:pPr>
              <w:pStyle w:val="B3"/>
              <w:rPr>
                <w:sz w:val="18"/>
              </w:rPr>
            </w:pPr>
            <w:r w:rsidRPr="00C17746">
              <w:rPr>
                <w:sz w:val="18"/>
              </w:rPr>
              <w:t>-</w:t>
            </w:r>
            <w:r w:rsidRPr="00C17746">
              <w:rPr>
                <w:sz w:val="18"/>
              </w:rPr>
              <w:tab/>
              <w:t>the AS security configurations associated with the master key and the secondary key;</w:t>
            </w:r>
          </w:p>
          <w:p w14:paraId="677A75CD" w14:textId="77777777" w:rsidR="00C17746" w:rsidRPr="00C17746" w:rsidRDefault="00C17746" w:rsidP="00C17746">
            <w:pPr>
              <w:pStyle w:val="B3"/>
              <w:rPr>
                <w:sz w:val="18"/>
              </w:rPr>
            </w:pPr>
            <w:r w:rsidRPr="00C17746">
              <w:rPr>
                <w:sz w:val="18"/>
              </w:rPr>
              <w:t>-</w:t>
            </w:r>
            <w:r w:rsidRPr="00C17746">
              <w:rPr>
                <w:sz w:val="18"/>
              </w:rPr>
              <w:tab/>
              <w:t xml:space="preserve">the </w:t>
            </w:r>
            <w:proofErr w:type="spellStart"/>
            <w:r w:rsidRPr="00C17746">
              <w:rPr>
                <w:i/>
                <w:iCs/>
                <w:sz w:val="18"/>
              </w:rPr>
              <w:t>logicalChannelIdentity</w:t>
            </w:r>
            <w:proofErr w:type="spellEnd"/>
            <w:r w:rsidRPr="00C17746">
              <w:rPr>
                <w:sz w:val="18"/>
              </w:rPr>
              <w:t xml:space="preserve"> and </w:t>
            </w:r>
            <w:proofErr w:type="spellStart"/>
            <w:r w:rsidRPr="00C17746">
              <w:rPr>
                <w:i/>
                <w:iCs/>
                <w:sz w:val="18"/>
              </w:rPr>
              <w:t>logicalChannelIdentityExt</w:t>
            </w:r>
            <w:proofErr w:type="spellEnd"/>
            <w:r w:rsidRPr="00C17746">
              <w:rPr>
                <w:sz w:val="18"/>
              </w:rPr>
              <w:t xml:space="preserve"> of RLC bearers configured in RLC-</w:t>
            </w:r>
            <w:proofErr w:type="spellStart"/>
            <w:r w:rsidRPr="00C17746">
              <w:rPr>
                <w:sz w:val="18"/>
              </w:rPr>
              <w:t>BearerConfig</w:t>
            </w:r>
            <w:proofErr w:type="spellEnd"/>
            <w:r w:rsidRPr="00C17746">
              <w:rPr>
                <w:sz w:val="18"/>
              </w:rPr>
              <w:t xml:space="preserve"> and the associated RLC entities, their state variables, buffers, and timers;</w:t>
            </w:r>
          </w:p>
          <w:p w14:paraId="60062CB6" w14:textId="77777777" w:rsidR="00C17746" w:rsidRPr="00C17746" w:rsidRDefault="00C17746" w:rsidP="00C17746">
            <w:pPr>
              <w:pStyle w:val="B3"/>
              <w:rPr>
                <w:sz w:val="18"/>
              </w:rPr>
            </w:pPr>
            <w:r w:rsidRPr="00C17746">
              <w:rPr>
                <w:sz w:val="18"/>
              </w:rPr>
              <w:t>-</w:t>
            </w:r>
            <w:r w:rsidRPr="00C17746">
              <w:rPr>
                <w:sz w:val="18"/>
              </w:rPr>
              <w:tab/>
              <w:t xml:space="preserve">the </w:t>
            </w:r>
            <w:proofErr w:type="spellStart"/>
            <w:r w:rsidRPr="00C17746">
              <w:rPr>
                <w:sz w:val="18"/>
              </w:rPr>
              <w:t>bh-</w:t>
            </w:r>
            <w:r w:rsidRPr="00C17746">
              <w:rPr>
                <w:i/>
                <w:iCs/>
                <w:sz w:val="18"/>
              </w:rPr>
              <w:t>LogicalChannelIdentity</w:t>
            </w:r>
            <w:proofErr w:type="spellEnd"/>
            <w:r w:rsidRPr="00C17746">
              <w:rPr>
                <w:sz w:val="18"/>
              </w:rPr>
              <w:t xml:space="preserve"> of BH RLC channels configured in </w:t>
            </w:r>
            <w:r w:rsidRPr="00C17746">
              <w:rPr>
                <w:i/>
                <w:iCs/>
                <w:sz w:val="18"/>
              </w:rPr>
              <w:t>BH-RLC-</w:t>
            </w:r>
            <w:proofErr w:type="spellStart"/>
            <w:r w:rsidRPr="00C17746">
              <w:rPr>
                <w:i/>
                <w:iCs/>
                <w:sz w:val="18"/>
              </w:rPr>
              <w:t>ChannelConfig</w:t>
            </w:r>
            <w:proofErr w:type="spellEnd"/>
            <w:r w:rsidRPr="00C17746">
              <w:rPr>
                <w:sz w:val="18"/>
              </w:rPr>
              <w:t xml:space="preserve"> and the associated RLC entities, their state variables, buffers, and timers;</w:t>
            </w:r>
          </w:p>
          <w:p w14:paraId="67EE29E4" w14:textId="77777777" w:rsidR="00C17746" w:rsidRPr="00C17746" w:rsidRDefault="00C17746" w:rsidP="00C17746">
            <w:pPr>
              <w:pStyle w:val="B3"/>
              <w:rPr>
                <w:iCs/>
                <w:sz w:val="18"/>
              </w:rPr>
            </w:pPr>
            <w:r w:rsidRPr="00C17746">
              <w:rPr>
                <w:sz w:val="18"/>
              </w:rPr>
              <w:t>-</w:t>
            </w:r>
            <w:r w:rsidRPr="00C17746">
              <w:rPr>
                <w:sz w:val="18"/>
              </w:rPr>
              <w:tab/>
              <w:t xml:space="preserve">the UE variables </w:t>
            </w:r>
            <w:proofErr w:type="spellStart"/>
            <w:r w:rsidRPr="00C17746">
              <w:rPr>
                <w:i/>
                <w:sz w:val="18"/>
              </w:rPr>
              <w:t>VarConditionalReconfig</w:t>
            </w:r>
            <w:proofErr w:type="spellEnd"/>
            <w:r w:rsidRPr="00C17746">
              <w:rPr>
                <w:iCs/>
                <w:sz w:val="18"/>
              </w:rPr>
              <w:t xml:space="preserve"> and </w:t>
            </w:r>
            <w:proofErr w:type="spellStart"/>
            <w:r w:rsidRPr="00C17746">
              <w:rPr>
                <w:i/>
                <w:sz w:val="18"/>
              </w:rPr>
              <w:t>VarServingSecurityCellSetID</w:t>
            </w:r>
            <w:proofErr w:type="spellEnd"/>
            <w:r w:rsidRPr="00C17746">
              <w:rPr>
                <w:iCs/>
                <w:sz w:val="18"/>
              </w:rPr>
              <w:t>;</w:t>
            </w:r>
          </w:p>
          <w:p w14:paraId="36C9FF9F" w14:textId="77777777" w:rsidR="00C17746" w:rsidRPr="00C17746" w:rsidRDefault="00C17746" w:rsidP="00C17746">
            <w:pPr>
              <w:pStyle w:val="B3"/>
              <w:rPr>
                <w:sz w:val="18"/>
              </w:rPr>
            </w:pPr>
            <w:r w:rsidRPr="00C17746">
              <w:rPr>
                <w:sz w:val="18"/>
              </w:rPr>
              <w:t>-</w:t>
            </w:r>
            <w:r w:rsidRPr="00C17746">
              <w:rPr>
                <w:sz w:val="18"/>
              </w:rPr>
              <w:tab/>
            </w:r>
            <w:proofErr w:type="gramStart"/>
            <w:r w:rsidRPr="00C17746">
              <w:rPr>
                <w:sz w:val="18"/>
              </w:rPr>
              <w:t>the</w:t>
            </w:r>
            <w:proofErr w:type="gramEnd"/>
            <w:r w:rsidRPr="00C17746">
              <w:rPr>
                <w:sz w:val="18"/>
              </w:rPr>
              <w:t xml:space="preserve"> logged measurement configuration</w:t>
            </w:r>
            <w:r w:rsidRPr="00C17746">
              <w:rPr>
                <w:i/>
                <w:sz w:val="18"/>
              </w:rPr>
              <w:t>.</w:t>
            </w:r>
          </w:p>
          <w:p w14:paraId="209D692A" w14:textId="1BFCB734" w:rsidR="00621F8C" w:rsidRPr="00C17746" w:rsidRDefault="00C17746" w:rsidP="00C17746">
            <w:pPr>
              <w:pStyle w:val="B2"/>
              <w:rPr>
                <w:rFonts w:eastAsiaTheme="minorEastAsia"/>
                <w:lang w:eastAsia="zh-CN"/>
              </w:rPr>
            </w:pPr>
            <w:r w:rsidRPr="00C17746">
              <w:rPr>
                <w:sz w:val="18"/>
              </w:rPr>
              <w:t>2&gt;</w:t>
            </w:r>
            <w:r w:rsidRPr="00C17746">
              <w:rPr>
                <w:sz w:val="18"/>
              </w:rPr>
              <w:tab/>
            </w:r>
            <w:r w:rsidRPr="00C17746">
              <w:rPr>
                <w:sz w:val="18"/>
                <w:highlight w:val="yellow"/>
              </w:rPr>
              <w:t>release/clear all current common radio configuration;</w:t>
            </w:r>
          </w:p>
        </w:tc>
      </w:tr>
    </w:tbl>
    <w:p w14:paraId="34A5A5AB" w14:textId="3D075865" w:rsidR="003A2E9E" w:rsidRDefault="00C21FD0" w:rsidP="00C21FD0">
      <w:pPr>
        <w:spacing w:before="180"/>
        <w:rPr>
          <w:rFonts w:ascii="Arial" w:eastAsiaTheme="minorEastAsia" w:hAnsi="Arial"/>
          <w:lang w:eastAsia="zh-CN"/>
        </w:rPr>
      </w:pPr>
      <w:r>
        <w:rPr>
          <w:rFonts w:ascii="Arial" w:eastAsiaTheme="minorEastAsia" w:hAnsi="Arial" w:hint="eastAsia"/>
          <w:lang w:eastAsia="zh-CN"/>
        </w:rPr>
        <w:t>However, we detect an issue</w:t>
      </w:r>
      <w:r w:rsidR="00BD4361">
        <w:rPr>
          <w:rFonts w:ascii="Arial" w:eastAsiaTheme="minorEastAsia" w:hAnsi="Arial" w:hint="eastAsia"/>
          <w:lang w:eastAsia="zh-CN"/>
        </w:rPr>
        <w:t xml:space="preserve"> that</w:t>
      </w:r>
      <w:r>
        <w:rPr>
          <w:rFonts w:ascii="Arial" w:eastAsiaTheme="minorEastAsia" w:hAnsi="Arial" w:hint="eastAsia"/>
          <w:lang w:eastAsia="zh-CN"/>
        </w:rPr>
        <w:t xml:space="preserve"> if all current </w:t>
      </w:r>
      <w:r w:rsidR="00761502">
        <w:rPr>
          <w:rFonts w:ascii="Arial" w:eastAsiaTheme="minorEastAsia" w:hAnsi="Arial" w:hint="eastAsia"/>
          <w:lang w:eastAsia="zh-CN"/>
        </w:rPr>
        <w:t xml:space="preserve">common </w:t>
      </w:r>
      <w:r>
        <w:rPr>
          <w:rFonts w:ascii="Arial" w:eastAsiaTheme="minorEastAsia" w:hAnsi="Arial" w:hint="eastAsia"/>
          <w:lang w:eastAsia="zh-CN"/>
        </w:rPr>
        <w:t xml:space="preserve">radio configuration is released, the </w:t>
      </w:r>
      <w:r w:rsidR="00BD4361">
        <w:rPr>
          <w:rFonts w:ascii="Arial" w:eastAsiaTheme="minorEastAsia" w:hAnsi="Arial" w:hint="eastAsia"/>
          <w:lang w:eastAsia="zh-CN"/>
        </w:rPr>
        <w:t xml:space="preserve">current </w:t>
      </w:r>
      <w:proofErr w:type="spellStart"/>
      <w:r w:rsidRPr="00C21FD0">
        <w:rPr>
          <w:rFonts w:ascii="Arial" w:eastAsiaTheme="minorEastAsia" w:hAnsi="Arial"/>
          <w:i/>
          <w:lang w:eastAsia="zh-CN"/>
        </w:rPr>
        <w:t>spCellConfigCommon</w:t>
      </w:r>
      <w:proofErr w:type="spellEnd"/>
      <w:r>
        <w:rPr>
          <w:rFonts w:ascii="Arial" w:eastAsiaTheme="minorEastAsia" w:hAnsi="Arial" w:hint="eastAsia"/>
          <w:lang w:eastAsia="zh-CN"/>
        </w:rPr>
        <w:t xml:space="preserve"> of the </w:t>
      </w:r>
      <w:proofErr w:type="spellStart"/>
      <w:r>
        <w:rPr>
          <w:rFonts w:ascii="Arial" w:eastAsiaTheme="minorEastAsia" w:hAnsi="Arial" w:hint="eastAsia"/>
          <w:lang w:eastAsia="zh-CN"/>
        </w:rPr>
        <w:t>PCell</w:t>
      </w:r>
      <w:proofErr w:type="spellEnd"/>
      <w:r>
        <w:rPr>
          <w:rFonts w:ascii="Arial" w:eastAsiaTheme="minorEastAsia" w:hAnsi="Arial" w:hint="eastAsia"/>
          <w:lang w:eastAsia="zh-CN"/>
        </w:rPr>
        <w:t xml:space="preserve"> </w:t>
      </w:r>
      <w:r w:rsidR="00761502">
        <w:rPr>
          <w:rFonts w:ascii="Arial" w:eastAsiaTheme="minorEastAsia" w:hAnsi="Arial" w:hint="eastAsia"/>
          <w:lang w:eastAsia="zh-CN"/>
        </w:rPr>
        <w:t xml:space="preserve">is also </w:t>
      </w:r>
      <w:r>
        <w:rPr>
          <w:rFonts w:ascii="Arial" w:eastAsiaTheme="minorEastAsia" w:hAnsi="Arial" w:hint="eastAsia"/>
          <w:lang w:eastAsia="zh-CN"/>
        </w:rPr>
        <w:t xml:space="preserve">released, which means </w:t>
      </w:r>
      <w:r w:rsidR="00761502">
        <w:rPr>
          <w:rFonts w:ascii="Arial" w:eastAsiaTheme="minorEastAsia" w:hAnsi="Arial" w:hint="eastAsia"/>
          <w:lang w:eastAsia="zh-CN"/>
        </w:rPr>
        <w:t xml:space="preserve">that the service configuration common of the </w:t>
      </w:r>
      <w:proofErr w:type="spellStart"/>
      <w:r w:rsidR="00761502">
        <w:rPr>
          <w:rFonts w:ascii="Arial" w:eastAsiaTheme="minorEastAsia" w:hAnsi="Arial" w:hint="eastAsia"/>
          <w:lang w:eastAsia="zh-CN"/>
        </w:rPr>
        <w:t>PCell</w:t>
      </w:r>
      <w:proofErr w:type="spellEnd"/>
      <w:r w:rsidR="00761502">
        <w:rPr>
          <w:rFonts w:ascii="Arial" w:eastAsiaTheme="minorEastAsia" w:hAnsi="Arial" w:hint="eastAsia"/>
          <w:lang w:eastAsia="zh-CN"/>
        </w:rPr>
        <w:t xml:space="preserve"> should be provided in dedicated </w:t>
      </w:r>
      <w:r w:rsidR="00761502">
        <w:rPr>
          <w:rFonts w:ascii="Arial" w:eastAsiaTheme="minorEastAsia" w:hAnsi="Arial"/>
          <w:lang w:eastAsia="zh-CN"/>
        </w:rPr>
        <w:t>signalling</w:t>
      </w:r>
      <w:r w:rsidR="00761502">
        <w:rPr>
          <w:rFonts w:ascii="Arial" w:eastAsiaTheme="minorEastAsia" w:hAnsi="Arial" w:hint="eastAsia"/>
          <w:lang w:eastAsia="zh-CN"/>
        </w:rPr>
        <w:t xml:space="preserve"> i.e.  included in </w:t>
      </w:r>
      <w:r>
        <w:rPr>
          <w:rFonts w:ascii="Arial" w:eastAsiaTheme="minorEastAsia" w:hAnsi="Arial" w:hint="eastAsia"/>
          <w:lang w:eastAsia="zh-CN"/>
        </w:rPr>
        <w:t xml:space="preserve">the </w:t>
      </w:r>
      <w:r w:rsidRPr="00A8075C">
        <w:rPr>
          <w:rFonts w:ascii="Arial" w:eastAsiaTheme="minorEastAsia" w:hAnsi="Arial"/>
          <w:lang w:eastAsia="zh-CN"/>
        </w:rPr>
        <w:t xml:space="preserve">subsequent CPAC </w:t>
      </w:r>
      <w:r w:rsidRPr="00A8075C">
        <w:rPr>
          <w:rFonts w:ascii="Arial" w:eastAsiaTheme="minorEastAsia" w:hAnsi="Arial"/>
          <w:lang w:eastAsia="zh-CN"/>
        </w:rPr>
        <w:lastRenderedPageBreak/>
        <w:t>candidate configuration</w:t>
      </w:r>
      <w:r w:rsidR="00761502">
        <w:rPr>
          <w:rFonts w:ascii="Arial" w:eastAsiaTheme="minorEastAsia" w:hAnsi="Arial" w:hint="eastAsia"/>
          <w:lang w:eastAsia="zh-CN"/>
        </w:rPr>
        <w:t>. However the only way is</w:t>
      </w:r>
      <w:r>
        <w:rPr>
          <w:rFonts w:ascii="Arial" w:eastAsiaTheme="minorEastAsia" w:hAnsi="Arial" w:hint="eastAsia"/>
          <w:lang w:eastAsia="zh-CN"/>
        </w:rPr>
        <w:t xml:space="preserve"> to include the </w:t>
      </w:r>
      <w:proofErr w:type="spellStart"/>
      <w:r w:rsidRPr="00C21FD0">
        <w:rPr>
          <w:rFonts w:ascii="Arial" w:eastAsiaTheme="minorEastAsia" w:hAnsi="Arial"/>
          <w:i/>
          <w:lang w:eastAsia="zh-CN"/>
        </w:rPr>
        <w:t>spCellConfigCommon</w:t>
      </w:r>
      <w:proofErr w:type="spellEnd"/>
      <w:r>
        <w:rPr>
          <w:rFonts w:ascii="Arial" w:eastAsiaTheme="minorEastAsia" w:hAnsi="Arial" w:hint="eastAsia"/>
          <w:lang w:eastAsia="zh-CN"/>
        </w:rPr>
        <w:t xml:space="preserve"> in </w:t>
      </w:r>
      <w:proofErr w:type="spellStart"/>
      <w:r w:rsidRPr="00C21FD0">
        <w:rPr>
          <w:rFonts w:ascii="Arial" w:eastAsiaTheme="minorEastAsia" w:hAnsi="Arial"/>
          <w:i/>
          <w:lang w:eastAsia="zh-CN"/>
        </w:rPr>
        <w:t>ReconfigurationWithSync</w:t>
      </w:r>
      <w:proofErr w:type="spellEnd"/>
      <w:r w:rsidR="00761502">
        <w:rPr>
          <w:rFonts w:ascii="Arial" w:eastAsiaTheme="minorEastAsia" w:hAnsi="Arial" w:hint="eastAsia"/>
          <w:i/>
          <w:lang w:eastAsia="zh-CN"/>
        </w:rPr>
        <w:t xml:space="preserve"> </w:t>
      </w:r>
      <w:r w:rsidR="00761502" w:rsidRPr="00761502">
        <w:rPr>
          <w:rFonts w:ascii="Arial" w:eastAsiaTheme="minorEastAsia" w:hAnsi="Arial" w:hint="eastAsia"/>
          <w:lang w:eastAsia="zh-CN"/>
        </w:rPr>
        <w:t>of the</w:t>
      </w:r>
      <w:r w:rsidR="00761502" w:rsidRPr="00761502">
        <w:t xml:space="preserve"> </w:t>
      </w:r>
      <w:proofErr w:type="spellStart"/>
      <w:r w:rsidR="00761502" w:rsidRPr="00761502">
        <w:rPr>
          <w:rFonts w:ascii="Arial" w:eastAsiaTheme="minorEastAsia" w:hAnsi="Arial"/>
          <w:i/>
          <w:lang w:eastAsia="zh-CN"/>
        </w:rPr>
        <w:t>masterCellGroup</w:t>
      </w:r>
      <w:proofErr w:type="spellEnd"/>
      <w:r>
        <w:rPr>
          <w:rFonts w:ascii="Arial" w:eastAsiaTheme="minorEastAsia" w:hAnsi="Arial" w:hint="eastAsia"/>
          <w:lang w:eastAsia="zh-CN"/>
        </w:rPr>
        <w:t>.</w:t>
      </w:r>
    </w:p>
    <w:tbl>
      <w:tblPr>
        <w:tblStyle w:val="a7"/>
        <w:tblW w:w="0" w:type="auto"/>
        <w:tblLook w:val="04A0" w:firstRow="1" w:lastRow="0" w:firstColumn="1" w:lastColumn="0" w:noHBand="0" w:noVBand="1"/>
      </w:tblPr>
      <w:tblGrid>
        <w:gridCol w:w="9286"/>
      </w:tblGrid>
      <w:tr w:rsidR="008B1B51" w14:paraId="3DAD3C66" w14:textId="77777777" w:rsidTr="008B1B51">
        <w:tc>
          <w:tcPr>
            <w:tcW w:w="9286" w:type="dxa"/>
          </w:tcPr>
          <w:p w14:paraId="3C8901AA"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ReconfigurationWithSync ::=         </w:t>
            </w:r>
            <w:r w:rsidRPr="00F02073">
              <w:rPr>
                <w:rFonts w:ascii="Courier New" w:hAnsi="Courier New"/>
                <w:noProof/>
                <w:color w:val="993366"/>
                <w:sz w:val="15"/>
                <w:lang w:eastAsia="zh-CN"/>
              </w:rPr>
              <w:t>SEQUENCE</w:t>
            </w:r>
            <w:r w:rsidRPr="00F02073">
              <w:rPr>
                <w:rFonts w:ascii="Courier New" w:hAnsi="Courier New"/>
                <w:noProof/>
                <w:sz w:val="15"/>
                <w:lang w:eastAsia="zh-CN"/>
              </w:rPr>
              <w:t xml:space="preserve"> {</w:t>
            </w:r>
          </w:p>
          <w:p w14:paraId="6F11A248"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w:t>
            </w:r>
            <w:r w:rsidRPr="00F02073">
              <w:rPr>
                <w:rFonts w:ascii="Courier New" w:hAnsi="Courier New"/>
                <w:noProof/>
                <w:sz w:val="15"/>
                <w:highlight w:val="yellow"/>
                <w:lang w:eastAsia="zh-CN"/>
              </w:rPr>
              <w:t xml:space="preserve">spCellConfigCommon                  ServingCellConfigCommon                                     </w:t>
            </w:r>
            <w:r w:rsidRPr="00F02073">
              <w:rPr>
                <w:rFonts w:ascii="Courier New" w:hAnsi="Courier New"/>
                <w:noProof/>
                <w:color w:val="993366"/>
                <w:sz w:val="15"/>
                <w:highlight w:val="yellow"/>
                <w:lang w:eastAsia="zh-CN"/>
              </w:rPr>
              <w:t>OPTIONAL</w:t>
            </w:r>
            <w:r w:rsidRPr="00F02073">
              <w:rPr>
                <w:rFonts w:ascii="Courier New" w:hAnsi="Courier New"/>
                <w:noProof/>
                <w:sz w:val="15"/>
                <w:highlight w:val="yellow"/>
                <w:lang w:eastAsia="zh-CN"/>
              </w:rPr>
              <w:t xml:space="preserve">,   </w:t>
            </w:r>
            <w:r w:rsidRPr="00F02073">
              <w:rPr>
                <w:rFonts w:ascii="Courier New" w:hAnsi="Courier New"/>
                <w:noProof/>
                <w:color w:val="808080"/>
                <w:sz w:val="15"/>
                <w:highlight w:val="yellow"/>
                <w:lang w:eastAsia="zh-CN"/>
              </w:rPr>
              <w:t>-- Need M</w:t>
            </w:r>
          </w:p>
          <w:p w14:paraId="128BA7F5"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newUE-Identity                      RNTI-Value,</w:t>
            </w:r>
          </w:p>
          <w:p w14:paraId="12B728F7"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t304                                </w:t>
            </w:r>
            <w:r w:rsidRPr="00F02073">
              <w:rPr>
                <w:rFonts w:ascii="Courier New" w:hAnsi="Courier New"/>
                <w:noProof/>
                <w:color w:val="993366"/>
                <w:sz w:val="15"/>
                <w:lang w:eastAsia="zh-CN"/>
              </w:rPr>
              <w:t>ENUMERATED</w:t>
            </w:r>
            <w:r w:rsidRPr="00F02073">
              <w:rPr>
                <w:rFonts w:ascii="Courier New" w:hAnsi="Courier New"/>
                <w:noProof/>
                <w:sz w:val="15"/>
                <w:lang w:eastAsia="zh-CN"/>
              </w:rPr>
              <w:t xml:space="preserve"> {ms50, ms100, ms150, ms200, ms500, ms1000, ms2000, ms10000},</w:t>
            </w:r>
          </w:p>
          <w:p w14:paraId="17AB3FBC"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rach-ConfigDedicated                </w:t>
            </w:r>
            <w:r w:rsidRPr="00F02073">
              <w:rPr>
                <w:rFonts w:ascii="Courier New" w:hAnsi="Courier New"/>
                <w:noProof/>
                <w:color w:val="993366"/>
                <w:sz w:val="15"/>
                <w:lang w:eastAsia="zh-CN"/>
              </w:rPr>
              <w:t>CHOICE</w:t>
            </w:r>
            <w:r w:rsidRPr="00F02073">
              <w:rPr>
                <w:rFonts w:ascii="Courier New" w:hAnsi="Courier New"/>
                <w:noProof/>
                <w:sz w:val="15"/>
                <w:lang w:eastAsia="zh-CN"/>
              </w:rPr>
              <w:t xml:space="preserve"> {</w:t>
            </w:r>
          </w:p>
          <w:p w14:paraId="1FB8C506"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uplink                              RACH-ConfigDedicated,</w:t>
            </w:r>
          </w:p>
          <w:p w14:paraId="0E6B33BA"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supplementaryUplink                 RACH-ConfigDedicated</w:t>
            </w:r>
          </w:p>
          <w:p w14:paraId="41AC110E"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                                                                                               </w:t>
            </w:r>
            <w:r w:rsidRPr="00F02073">
              <w:rPr>
                <w:rFonts w:ascii="Courier New" w:hAnsi="Courier New"/>
                <w:noProof/>
                <w:color w:val="993366"/>
                <w:sz w:val="15"/>
                <w:lang w:eastAsia="zh-CN"/>
              </w:rPr>
              <w:t>OPTIONAL</w:t>
            </w:r>
            <w:r w:rsidRPr="00F02073">
              <w:rPr>
                <w:rFonts w:ascii="Courier New" w:hAnsi="Courier New"/>
                <w:noProof/>
                <w:sz w:val="15"/>
                <w:lang w:eastAsia="zh-CN"/>
              </w:rPr>
              <w:t xml:space="preserve">,   </w:t>
            </w:r>
            <w:r w:rsidRPr="00F02073">
              <w:rPr>
                <w:rFonts w:ascii="Courier New" w:hAnsi="Courier New"/>
                <w:noProof/>
                <w:color w:val="808080"/>
                <w:sz w:val="15"/>
                <w:lang w:eastAsia="zh-CN"/>
              </w:rPr>
              <w:t>-- Need N</w:t>
            </w:r>
          </w:p>
          <w:p w14:paraId="01171F8E"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6F22396A"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0F018582"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smtc                                SSB-MTC                                                     </w:t>
            </w:r>
            <w:r w:rsidRPr="00F02073">
              <w:rPr>
                <w:rFonts w:ascii="Courier New" w:hAnsi="Courier New"/>
                <w:noProof/>
                <w:color w:val="993366"/>
                <w:sz w:val="15"/>
                <w:lang w:eastAsia="zh-CN"/>
              </w:rPr>
              <w:t>OPTIONAL</w:t>
            </w:r>
            <w:r w:rsidRPr="00F02073">
              <w:rPr>
                <w:rFonts w:ascii="Courier New" w:hAnsi="Courier New"/>
                <w:noProof/>
                <w:sz w:val="15"/>
                <w:lang w:eastAsia="zh-CN"/>
              </w:rPr>
              <w:t xml:space="preserve">    </w:t>
            </w:r>
            <w:r w:rsidRPr="00F02073">
              <w:rPr>
                <w:rFonts w:ascii="Courier New" w:hAnsi="Courier New"/>
                <w:noProof/>
                <w:color w:val="808080"/>
                <w:sz w:val="15"/>
                <w:lang w:eastAsia="zh-CN"/>
              </w:rPr>
              <w:t>-- Need S</w:t>
            </w:r>
          </w:p>
          <w:p w14:paraId="486B7DC1"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5EC4316C"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27A8F40C"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daps-UplinkPowerConfig-r16      DAPS-UplinkPowerConfig-r16                                      </w:t>
            </w:r>
            <w:r w:rsidRPr="00F02073">
              <w:rPr>
                <w:rFonts w:ascii="Courier New" w:hAnsi="Courier New"/>
                <w:noProof/>
                <w:color w:val="993366"/>
                <w:sz w:val="15"/>
                <w:lang w:eastAsia="zh-CN"/>
              </w:rPr>
              <w:t>OPTIONAL</w:t>
            </w:r>
            <w:r w:rsidRPr="00F02073">
              <w:rPr>
                <w:rFonts w:ascii="Courier New" w:hAnsi="Courier New"/>
                <w:noProof/>
                <w:sz w:val="15"/>
                <w:lang w:eastAsia="zh-CN"/>
              </w:rPr>
              <w:t xml:space="preserve">    </w:t>
            </w:r>
            <w:r w:rsidRPr="00F02073">
              <w:rPr>
                <w:rFonts w:ascii="Courier New" w:hAnsi="Courier New"/>
                <w:noProof/>
                <w:color w:val="808080"/>
                <w:sz w:val="15"/>
                <w:lang w:eastAsia="zh-CN"/>
              </w:rPr>
              <w:t>-- Need N</w:t>
            </w:r>
          </w:p>
          <w:p w14:paraId="17A734D9"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04A31D10"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009E9315"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sl-PathSwitchConfig-r17         SL-PathSwitchConfig-r17                                         </w:t>
            </w:r>
            <w:r w:rsidRPr="00F02073">
              <w:rPr>
                <w:rFonts w:ascii="Courier New" w:hAnsi="Courier New"/>
                <w:noProof/>
                <w:color w:val="993366"/>
                <w:sz w:val="15"/>
                <w:lang w:eastAsia="zh-CN"/>
              </w:rPr>
              <w:t>OPTIONAL</w:t>
            </w:r>
            <w:r w:rsidRPr="00F02073">
              <w:rPr>
                <w:rFonts w:ascii="Courier New" w:hAnsi="Courier New"/>
                <w:noProof/>
                <w:sz w:val="15"/>
                <w:lang w:eastAsia="zh-CN"/>
              </w:rPr>
              <w:t xml:space="preserve">    </w:t>
            </w:r>
            <w:r w:rsidRPr="00F02073">
              <w:rPr>
                <w:rFonts w:ascii="Courier New" w:hAnsi="Courier New"/>
                <w:noProof/>
                <w:color w:val="808080"/>
                <w:sz w:val="15"/>
                <w:lang w:eastAsia="zh-CN"/>
              </w:rPr>
              <w:t>-- Cond DirectToIndirect-PathSwitch</w:t>
            </w:r>
          </w:p>
          <w:p w14:paraId="5E7D3CCE"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0592A32D"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658AA959"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rach-LessHO-r18                 RACH-LessHO-r18                                                 </w:t>
            </w:r>
            <w:r w:rsidRPr="00F02073">
              <w:rPr>
                <w:rFonts w:ascii="Courier New" w:hAnsi="Courier New"/>
                <w:noProof/>
                <w:color w:val="993366"/>
                <w:sz w:val="15"/>
                <w:lang w:eastAsia="zh-CN"/>
              </w:rPr>
              <w:t>OPTIONAL</w:t>
            </w:r>
            <w:r w:rsidRPr="00F02073">
              <w:rPr>
                <w:rFonts w:ascii="Courier New" w:hAnsi="Courier New"/>
                <w:noProof/>
                <w:sz w:val="15"/>
                <w:lang w:eastAsia="zh-CN"/>
              </w:rPr>
              <w:t xml:space="preserve">,   </w:t>
            </w:r>
            <w:r w:rsidRPr="00F02073">
              <w:rPr>
                <w:rFonts w:ascii="Courier New" w:hAnsi="Courier New"/>
                <w:noProof/>
                <w:color w:val="808080"/>
                <w:sz w:val="15"/>
                <w:lang w:eastAsia="zh-CN"/>
              </w:rPr>
              <w:t>-- Need N</w:t>
            </w:r>
          </w:p>
          <w:p w14:paraId="138F976C"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zh-CN"/>
              </w:rPr>
            </w:pPr>
            <w:r w:rsidRPr="00F02073">
              <w:rPr>
                <w:rFonts w:ascii="Courier New" w:hAnsi="Courier New"/>
                <w:noProof/>
                <w:sz w:val="15"/>
                <w:lang w:eastAsia="zh-CN"/>
              </w:rPr>
              <w:t xml:space="preserve">    sl-IndirectPathMaintain-r18     </w:t>
            </w:r>
            <w:r w:rsidRPr="00F02073">
              <w:rPr>
                <w:rFonts w:ascii="Courier New" w:hAnsi="Courier New"/>
                <w:noProof/>
                <w:color w:val="993366"/>
                <w:sz w:val="15"/>
                <w:lang w:eastAsia="zh-CN"/>
              </w:rPr>
              <w:t>ENUMERATED</w:t>
            </w:r>
            <w:r w:rsidRPr="00F02073">
              <w:rPr>
                <w:rFonts w:ascii="Courier New" w:hAnsi="Courier New"/>
                <w:noProof/>
                <w:sz w:val="15"/>
                <w:lang w:eastAsia="zh-CN"/>
              </w:rPr>
              <w:t xml:space="preserve">{true}                                                </w:t>
            </w:r>
            <w:r w:rsidRPr="00F02073">
              <w:rPr>
                <w:rFonts w:ascii="Courier New" w:hAnsi="Courier New"/>
                <w:noProof/>
                <w:color w:val="993366"/>
                <w:sz w:val="15"/>
                <w:lang w:eastAsia="zh-CN"/>
              </w:rPr>
              <w:t>OPTIONAL</w:t>
            </w:r>
            <w:r w:rsidRPr="00F02073">
              <w:rPr>
                <w:rFonts w:ascii="Courier New" w:hAnsi="Courier New"/>
                <w:noProof/>
                <w:sz w:val="15"/>
                <w:lang w:eastAsia="zh-CN"/>
              </w:rPr>
              <w:t xml:space="preserve">     </w:t>
            </w:r>
            <w:r w:rsidRPr="00F02073">
              <w:rPr>
                <w:rFonts w:ascii="Courier New" w:hAnsi="Courier New"/>
                <w:noProof/>
                <w:color w:val="808080"/>
                <w:sz w:val="15"/>
                <w:lang w:eastAsia="zh-CN"/>
              </w:rPr>
              <w:t>-- Cond MP</w:t>
            </w:r>
          </w:p>
          <w:p w14:paraId="06B0C6C8" w14:textId="77777777" w:rsidR="00F02073"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zh-CN"/>
              </w:rPr>
            </w:pPr>
            <w:r w:rsidRPr="00F02073">
              <w:rPr>
                <w:rFonts w:ascii="Courier New" w:hAnsi="Courier New"/>
                <w:noProof/>
                <w:sz w:val="15"/>
                <w:lang w:eastAsia="zh-CN"/>
              </w:rPr>
              <w:t xml:space="preserve">    ]]</w:t>
            </w:r>
          </w:p>
          <w:p w14:paraId="46581F15" w14:textId="4ABAEB8B" w:rsidR="008B1B51" w:rsidRPr="00F02073" w:rsidRDefault="00F02073" w:rsidP="00F0207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02073">
              <w:rPr>
                <w:rFonts w:ascii="Courier New" w:hAnsi="Courier New"/>
                <w:noProof/>
                <w:sz w:val="15"/>
                <w:lang w:eastAsia="zh-CN"/>
              </w:rPr>
              <w:t>}</w:t>
            </w:r>
          </w:p>
        </w:tc>
      </w:tr>
    </w:tbl>
    <w:p w14:paraId="4E2AF798" w14:textId="317FC10A" w:rsidR="00761502" w:rsidRDefault="00761502" w:rsidP="00C21FD0">
      <w:pPr>
        <w:spacing w:before="180"/>
        <w:rPr>
          <w:rFonts w:ascii="Arial" w:eastAsiaTheme="minorEastAsia" w:hAnsi="Arial"/>
          <w:lang w:eastAsia="zh-CN"/>
        </w:rPr>
      </w:pPr>
      <w:r>
        <w:rPr>
          <w:rFonts w:ascii="Arial" w:eastAsiaTheme="minorEastAsia" w:hAnsi="Arial" w:hint="eastAsia"/>
          <w:lang w:eastAsia="zh-CN"/>
        </w:rPr>
        <w:t xml:space="preserve">But if the </w:t>
      </w:r>
      <w:proofErr w:type="spellStart"/>
      <w:r w:rsidRPr="00C21FD0">
        <w:rPr>
          <w:rFonts w:ascii="Arial" w:eastAsiaTheme="minorEastAsia" w:hAnsi="Arial"/>
          <w:i/>
          <w:lang w:eastAsia="zh-CN"/>
        </w:rPr>
        <w:t>ReconfigurationWithSync</w:t>
      </w:r>
      <w:proofErr w:type="spellEnd"/>
      <w:r w:rsidRPr="00761502">
        <w:rPr>
          <w:rFonts w:ascii="Arial" w:eastAsiaTheme="minorEastAsia" w:hAnsi="Arial"/>
          <w:lang w:eastAsia="zh-CN"/>
        </w:rPr>
        <w:t xml:space="preserve"> </w:t>
      </w:r>
      <w:r w:rsidRPr="00761502">
        <w:rPr>
          <w:rFonts w:ascii="Arial" w:eastAsiaTheme="minorEastAsia" w:hAnsi="Arial" w:hint="eastAsia"/>
          <w:lang w:eastAsia="zh-CN"/>
        </w:rPr>
        <w:t>of the MCG is</w:t>
      </w:r>
      <w:r>
        <w:rPr>
          <w:rFonts w:ascii="Arial" w:eastAsiaTheme="minorEastAsia" w:hAnsi="Arial" w:hint="eastAsia"/>
          <w:i/>
          <w:lang w:eastAsia="zh-CN"/>
        </w:rPr>
        <w:t xml:space="preserve"> </w:t>
      </w:r>
      <w:r>
        <w:rPr>
          <w:rFonts w:ascii="Arial" w:eastAsiaTheme="minorEastAsia" w:hAnsi="Arial" w:hint="eastAsia"/>
          <w:lang w:eastAsia="zh-CN"/>
        </w:rPr>
        <w:t xml:space="preserve">included in the </w:t>
      </w:r>
      <w:r w:rsidRPr="00A8075C">
        <w:rPr>
          <w:rFonts w:ascii="Arial" w:eastAsiaTheme="minorEastAsia" w:hAnsi="Arial"/>
          <w:lang w:eastAsia="zh-CN"/>
        </w:rPr>
        <w:t>subsequent CPAC candidate configuration</w:t>
      </w:r>
      <w:r>
        <w:rPr>
          <w:rFonts w:ascii="Arial" w:eastAsiaTheme="minorEastAsia" w:hAnsi="Arial" w:hint="eastAsia"/>
          <w:lang w:eastAsia="zh-CN"/>
        </w:rPr>
        <w:t xml:space="preserve">, upon </w:t>
      </w:r>
      <w:r>
        <w:rPr>
          <w:rFonts w:ascii="Arial" w:eastAsiaTheme="minorEastAsia" w:hAnsi="Arial"/>
          <w:lang w:eastAsia="zh-CN"/>
        </w:rPr>
        <w:t>subsequent</w:t>
      </w:r>
      <w:r>
        <w:rPr>
          <w:rFonts w:ascii="Arial" w:eastAsiaTheme="minorEastAsia" w:hAnsi="Arial" w:hint="eastAsia"/>
          <w:lang w:eastAsia="zh-CN"/>
        </w:rPr>
        <w:t xml:space="preserve"> CPAC execution, the UE needs to perform some handover related behaviours e.g., start T304 timer, consider all </w:t>
      </w:r>
      <w:proofErr w:type="spellStart"/>
      <w:r>
        <w:rPr>
          <w:rFonts w:ascii="Arial" w:eastAsiaTheme="minorEastAsia" w:hAnsi="Arial" w:hint="eastAsia"/>
          <w:lang w:eastAsia="zh-CN"/>
        </w:rPr>
        <w:t>SCell</w:t>
      </w:r>
      <w:proofErr w:type="spellEnd"/>
      <w:r>
        <w:rPr>
          <w:rFonts w:ascii="Arial" w:eastAsiaTheme="minorEastAsia" w:hAnsi="Arial" w:hint="eastAsia"/>
          <w:lang w:eastAsia="zh-CN"/>
        </w:rPr>
        <w:t xml:space="preserve"> to be </w:t>
      </w:r>
      <w:r>
        <w:rPr>
          <w:rFonts w:ascii="Arial" w:eastAsiaTheme="minorEastAsia" w:hAnsi="Arial"/>
          <w:lang w:eastAsia="zh-CN"/>
        </w:rPr>
        <w:t>deactivation</w:t>
      </w:r>
      <w:r>
        <w:rPr>
          <w:rFonts w:ascii="Arial" w:eastAsiaTheme="minorEastAsia" w:hAnsi="Arial" w:hint="eastAsia"/>
          <w:lang w:eastAsia="zh-CN"/>
        </w:rPr>
        <w:t xml:space="preserve">, perform MCG MAC reset etc. </w:t>
      </w:r>
      <w:r w:rsidR="00415145">
        <w:rPr>
          <w:rFonts w:ascii="Arial" w:eastAsiaTheme="minorEastAsia" w:hAnsi="Arial" w:hint="eastAsia"/>
          <w:lang w:eastAsia="zh-CN"/>
        </w:rPr>
        <w:t xml:space="preserve">and we have agreed MAC reset is not the </w:t>
      </w:r>
      <w:r w:rsidR="00415145">
        <w:rPr>
          <w:rFonts w:ascii="Arial" w:eastAsiaTheme="minorEastAsia" w:hAnsi="Arial"/>
          <w:lang w:eastAsia="zh-CN"/>
        </w:rPr>
        <w:t>mandatory</w:t>
      </w:r>
      <w:r w:rsidR="00415145">
        <w:rPr>
          <w:rFonts w:ascii="Arial" w:eastAsiaTheme="minorEastAsia" w:hAnsi="Arial" w:hint="eastAsia"/>
          <w:lang w:eastAsia="zh-CN"/>
        </w:rPr>
        <w:t xml:space="preserve"> </w:t>
      </w:r>
      <w:r w:rsidR="00415145">
        <w:rPr>
          <w:rFonts w:ascii="Arial" w:eastAsiaTheme="minorEastAsia" w:hAnsi="Arial"/>
          <w:lang w:eastAsia="zh-CN"/>
        </w:rPr>
        <w:t>behaviour</w:t>
      </w:r>
      <w:r w:rsidR="00415145">
        <w:rPr>
          <w:rFonts w:ascii="Arial" w:eastAsiaTheme="minorEastAsia" w:hAnsi="Arial" w:hint="eastAsia"/>
          <w:lang w:eastAsia="zh-CN"/>
        </w:rPr>
        <w:t xml:space="preserve"> for MCG upon SCPAC execution. </w:t>
      </w:r>
      <w:r>
        <w:rPr>
          <w:rFonts w:ascii="Arial" w:eastAsiaTheme="minorEastAsia" w:hAnsi="Arial" w:hint="eastAsia"/>
          <w:lang w:eastAsia="zh-CN"/>
        </w:rPr>
        <w:t xml:space="preserve">It is obvious the </w:t>
      </w:r>
      <w:r>
        <w:rPr>
          <w:rFonts w:ascii="Arial" w:eastAsiaTheme="minorEastAsia" w:hAnsi="Arial"/>
          <w:lang w:eastAsia="zh-CN"/>
        </w:rPr>
        <w:t>behaviour</w:t>
      </w:r>
      <w:r>
        <w:rPr>
          <w:rFonts w:ascii="Arial" w:eastAsiaTheme="minorEastAsia" w:hAnsi="Arial" w:hint="eastAsia"/>
          <w:lang w:eastAsia="zh-CN"/>
        </w:rPr>
        <w:t xml:space="preserve"> triggered by </w:t>
      </w:r>
      <w:proofErr w:type="spellStart"/>
      <w:r w:rsidRPr="00761502">
        <w:rPr>
          <w:rFonts w:ascii="Arial" w:eastAsiaTheme="minorEastAsia" w:hAnsi="Arial" w:hint="eastAsia"/>
          <w:i/>
          <w:lang w:eastAsia="zh-CN"/>
        </w:rPr>
        <w:t>ReconfigurationWitchSync</w:t>
      </w:r>
      <w:proofErr w:type="spellEnd"/>
      <w:r>
        <w:rPr>
          <w:rFonts w:ascii="Arial" w:eastAsiaTheme="minorEastAsia" w:hAnsi="Arial" w:hint="eastAsia"/>
          <w:lang w:eastAsia="zh-CN"/>
        </w:rPr>
        <w:t xml:space="preserve"> for MCG is not our </w:t>
      </w:r>
      <w:r w:rsidRPr="003B41AE">
        <w:rPr>
          <w:rFonts w:ascii="Arial" w:eastAsiaTheme="minorEastAsia" w:hAnsi="Arial"/>
          <w:lang w:eastAsia="zh-CN"/>
        </w:rPr>
        <w:t>expectation</w:t>
      </w:r>
      <w:r>
        <w:rPr>
          <w:rFonts w:ascii="Arial" w:eastAsiaTheme="minorEastAsia" w:hAnsi="Arial" w:hint="eastAsia"/>
          <w:lang w:eastAsia="zh-CN"/>
        </w:rPr>
        <w:t>.</w:t>
      </w:r>
    </w:p>
    <w:tbl>
      <w:tblPr>
        <w:tblStyle w:val="a7"/>
        <w:tblW w:w="0" w:type="auto"/>
        <w:tblLook w:val="04A0" w:firstRow="1" w:lastRow="0" w:firstColumn="1" w:lastColumn="0" w:noHBand="0" w:noVBand="1"/>
      </w:tblPr>
      <w:tblGrid>
        <w:gridCol w:w="9286"/>
      </w:tblGrid>
      <w:tr w:rsidR="00761502" w14:paraId="6B3ED25D" w14:textId="77777777" w:rsidTr="00761502">
        <w:tc>
          <w:tcPr>
            <w:tcW w:w="9286" w:type="dxa"/>
          </w:tcPr>
          <w:p w14:paraId="60DE1E14" w14:textId="77777777" w:rsidR="00E9445C" w:rsidRPr="00E9445C" w:rsidRDefault="00E9445C" w:rsidP="00E9445C">
            <w:pPr>
              <w:pStyle w:val="5"/>
              <w:outlineLvl w:val="4"/>
              <w:rPr>
                <w:rFonts w:eastAsia="MS Mincho"/>
                <w:sz w:val="21"/>
              </w:rPr>
            </w:pPr>
            <w:bookmarkStart w:id="5" w:name="_Toc178104456"/>
            <w:bookmarkStart w:id="6" w:name="_Toc171467144"/>
            <w:r w:rsidRPr="00E9445C">
              <w:rPr>
                <w:rFonts w:eastAsia="MS Mincho"/>
                <w:sz w:val="21"/>
              </w:rPr>
              <w:lastRenderedPageBreak/>
              <w:t>5.3.5.5.2</w:t>
            </w:r>
            <w:r w:rsidRPr="00E9445C">
              <w:rPr>
                <w:rFonts w:eastAsia="MS Mincho"/>
                <w:sz w:val="21"/>
              </w:rPr>
              <w:tab/>
              <w:t>Reconfiguration with sync</w:t>
            </w:r>
            <w:bookmarkEnd w:id="5"/>
          </w:p>
          <w:p w14:paraId="4434C480" w14:textId="77777777" w:rsidR="00E9445C" w:rsidRPr="00E9445C" w:rsidRDefault="00E9445C" w:rsidP="00E9445C">
            <w:pPr>
              <w:rPr>
                <w:rFonts w:eastAsia="MS Mincho"/>
                <w:sz w:val="18"/>
              </w:rPr>
            </w:pPr>
            <w:r w:rsidRPr="00E9445C">
              <w:rPr>
                <w:sz w:val="18"/>
              </w:rPr>
              <w:t>The UE shall perform the following actions to execute a reconfiguration with sync.</w:t>
            </w:r>
          </w:p>
          <w:p w14:paraId="0DFF05F2" w14:textId="493DF510" w:rsidR="00E9445C" w:rsidRDefault="00E9445C" w:rsidP="00E9445C">
            <w:pPr>
              <w:pStyle w:val="B1"/>
              <w:rPr>
                <w:rFonts w:eastAsiaTheme="minorEastAsia"/>
                <w:sz w:val="18"/>
                <w:lang w:eastAsia="zh-CN"/>
              </w:rPr>
            </w:pPr>
            <w:r w:rsidRPr="002F6884">
              <w:rPr>
                <w:rFonts w:eastAsiaTheme="minorEastAsia"/>
                <w:sz w:val="18"/>
                <w:lang w:eastAsia="zh-CN"/>
              </w:rPr>
              <w:t>…</w:t>
            </w:r>
            <w:r w:rsidRPr="002F6884">
              <w:rPr>
                <w:rFonts w:eastAsiaTheme="minorEastAsia" w:hint="eastAsia"/>
                <w:sz w:val="18"/>
                <w:lang w:eastAsia="zh-CN"/>
              </w:rPr>
              <w:t>//omit</w:t>
            </w:r>
          </w:p>
          <w:p w14:paraId="7AC748AC" w14:textId="77777777" w:rsidR="00E9445C" w:rsidRPr="00E9445C" w:rsidRDefault="00E9445C" w:rsidP="00E9445C">
            <w:pPr>
              <w:pStyle w:val="B1"/>
              <w:rPr>
                <w:sz w:val="18"/>
              </w:rPr>
            </w:pPr>
            <w:r w:rsidRPr="00E9445C">
              <w:rPr>
                <w:sz w:val="18"/>
              </w:rPr>
              <w:t>1&gt;</w:t>
            </w:r>
            <w:r w:rsidRPr="00E9445C">
              <w:rPr>
                <w:sz w:val="18"/>
              </w:rPr>
              <w:tab/>
              <w:t>else (</w:t>
            </w:r>
            <w:proofErr w:type="spellStart"/>
            <w:r w:rsidRPr="00E9445C">
              <w:rPr>
                <w:rFonts w:eastAsia="等线"/>
                <w:i/>
                <w:sz w:val="18"/>
              </w:rPr>
              <w:t>sl-PathSwitchConfig</w:t>
            </w:r>
            <w:proofErr w:type="spellEnd"/>
            <w:r w:rsidRPr="00E9445C">
              <w:rPr>
                <w:sz w:val="18"/>
              </w:rPr>
              <w:t xml:space="preserve"> is not included):</w:t>
            </w:r>
          </w:p>
          <w:p w14:paraId="4A3BF475" w14:textId="77777777" w:rsidR="00E9445C" w:rsidRPr="00E9445C" w:rsidRDefault="00E9445C" w:rsidP="00E9445C">
            <w:pPr>
              <w:pStyle w:val="B2"/>
              <w:rPr>
                <w:sz w:val="18"/>
              </w:rPr>
            </w:pPr>
            <w:r w:rsidRPr="00E9445C">
              <w:rPr>
                <w:sz w:val="18"/>
              </w:rPr>
              <w:t>2&gt;</w:t>
            </w:r>
            <w:r w:rsidRPr="00E9445C">
              <w:rPr>
                <w:sz w:val="18"/>
              </w:rPr>
              <w:tab/>
              <w:t xml:space="preserve">if this procedure </w:t>
            </w:r>
            <w:r w:rsidRPr="00E9445C">
              <w:rPr>
                <w:sz w:val="18"/>
                <w:highlight w:val="yellow"/>
              </w:rPr>
              <w:t>is executed for the MCG</w:t>
            </w:r>
            <w:r w:rsidRPr="00E9445C">
              <w:rPr>
                <w:sz w:val="18"/>
              </w:rPr>
              <w:t xml:space="preserve"> or if this procedure is executed for an SCG not indicated as deactivated in the E-UTRA or NR RRC message in which the </w:t>
            </w:r>
            <w:proofErr w:type="spellStart"/>
            <w:r w:rsidRPr="00E9445C">
              <w:rPr>
                <w:i/>
                <w:sz w:val="18"/>
              </w:rPr>
              <w:t>RRCReconfiguration</w:t>
            </w:r>
            <w:proofErr w:type="spellEnd"/>
            <w:r w:rsidRPr="00E9445C">
              <w:rPr>
                <w:sz w:val="18"/>
              </w:rPr>
              <w:t xml:space="preserve"> message is embedded:</w:t>
            </w:r>
          </w:p>
          <w:p w14:paraId="791DFDA6" w14:textId="77777777" w:rsidR="00E9445C" w:rsidRPr="00E9445C" w:rsidRDefault="00E9445C" w:rsidP="00E9445C">
            <w:pPr>
              <w:pStyle w:val="B3"/>
              <w:rPr>
                <w:sz w:val="18"/>
              </w:rPr>
            </w:pPr>
            <w:r w:rsidRPr="00E9445C">
              <w:rPr>
                <w:sz w:val="18"/>
              </w:rPr>
              <w:t>3&gt;</w:t>
            </w:r>
            <w:r w:rsidRPr="00E9445C">
              <w:rPr>
                <w:sz w:val="18"/>
              </w:rPr>
              <w:tab/>
            </w:r>
            <w:r w:rsidRPr="00E9445C">
              <w:rPr>
                <w:sz w:val="18"/>
                <w:highlight w:val="yellow"/>
              </w:rPr>
              <w:t xml:space="preserve">start timer T304 for the corresponding </w:t>
            </w:r>
            <w:proofErr w:type="spellStart"/>
            <w:r w:rsidRPr="00E9445C">
              <w:rPr>
                <w:sz w:val="18"/>
                <w:highlight w:val="yellow"/>
              </w:rPr>
              <w:t>SpCell</w:t>
            </w:r>
            <w:proofErr w:type="spellEnd"/>
            <w:r w:rsidRPr="00E9445C">
              <w:rPr>
                <w:sz w:val="18"/>
              </w:rPr>
              <w:t xml:space="preserve"> with the timer value set to </w:t>
            </w:r>
            <w:r w:rsidRPr="00E9445C">
              <w:rPr>
                <w:i/>
                <w:sz w:val="18"/>
              </w:rPr>
              <w:t>t304</w:t>
            </w:r>
            <w:r w:rsidRPr="00E9445C">
              <w:rPr>
                <w:sz w:val="18"/>
              </w:rPr>
              <w:t xml:space="preserve">, as included in the </w:t>
            </w:r>
            <w:proofErr w:type="spellStart"/>
            <w:r w:rsidRPr="00E9445C">
              <w:rPr>
                <w:i/>
                <w:sz w:val="18"/>
              </w:rPr>
              <w:t>reconfigurationWithSync</w:t>
            </w:r>
            <w:proofErr w:type="spellEnd"/>
            <w:r w:rsidRPr="00E9445C">
              <w:rPr>
                <w:sz w:val="18"/>
              </w:rPr>
              <w:t>;</w:t>
            </w:r>
          </w:p>
          <w:p w14:paraId="0E98BEA5" w14:textId="77777777" w:rsidR="00E9445C" w:rsidRPr="00E9445C" w:rsidRDefault="00E9445C" w:rsidP="00E9445C">
            <w:pPr>
              <w:pStyle w:val="B2"/>
              <w:rPr>
                <w:sz w:val="18"/>
              </w:rPr>
            </w:pPr>
            <w:r w:rsidRPr="00E9445C">
              <w:rPr>
                <w:sz w:val="18"/>
              </w:rPr>
              <w:t>2&gt;</w:t>
            </w:r>
            <w:r w:rsidRPr="00E9445C">
              <w:rPr>
                <w:sz w:val="18"/>
              </w:rPr>
              <w:tab/>
              <w:t xml:space="preserve">if the </w:t>
            </w:r>
            <w:proofErr w:type="spellStart"/>
            <w:r w:rsidRPr="00E9445C">
              <w:rPr>
                <w:i/>
                <w:sz w:val="18"/>
              </w:rPr>
              <w:t>frequencyInfoDL</w:t>
            </w:r>
            <w:proofErr w:type="spellEnd"/>
            <w:r w:rsidRPr="00E9445C">
              <w:rPr>
                <w:sz w:val="18"/>
              </w:rPr>
              <w:t xml:space="preserve"> is included:</w:t>
            </w:r>
          </w:p>
          <w:p w14:paraId="14D684A7" w14:textId="77777777" w:rsidR="00E9445C" w:rsidRPr="00E9445C" w:rsidRDefault="00E9445C" w:rsidP="00E9445C">
            <w:pPr>
              <w:pStyle w:val="B3"/>
              <w:rPr>
                <w:sz w:val="18"/>
              </w:rPr>
            </w:pPr>
            <w:r w:rsidRPr="00E9445C">
              <w:rPr>
                <w:sz w:val="18"/>
              </w:rPr>
              <w:t>3&gt;</w:t>
            </w:r>
            <w:r w:rsidRPr="00E9445C">
              <w:rPr>
                <w:sz w:val="18"/>
              </w:rPr>
              <w:tab/>
            </w:r>
            <w:r w:rsidRPr="00E9445C">
              <w:rPr>
                <w:sz w:val="18"/>
                <w:highlight w:val="yellow"/>
              </w:rPr>
              <w:t xml:space="preserve">consider the target </w:t>
            </w:r>
            <w:proofErr w:type="spellStart"/>
            <w:r w:rsidRPr="00E9445C">
              <w:rPr>
                <w:sz w:val="18"/>
                <w:highlight w:val="yellow"/>
              </w:rPr>
              <w:t>SpCell</w:t>
            </w:r>
            <w:proofErr w:type="spellEnd"/>
            <w:r w:rsidRPr="00E9445C">
              <w:rPr>
                <w:sz w:val="18"/>
                <w:highlight w:val="yellow"/>
              </w:rPr>
              <w:t xml:space="preserve"> to be one on the SSB frequency indicated by the </w:t>
            </w:r>
            <w:proofErr w:type="spellStart"/>
            <w:r w:rsidRPr="00E9445C">
              <w:rPr>
                <w:i/>
                <w:sz w:val="18"/>
                <w:highlight w:val="yellow"/>
              </w:rPr>
              <w:t>frequencyInfoDL</w:t>
            </w:r>
            <w:proofErr w:type="spellEnd"/>
            <w:r w:rsidRPr="00E9445C">
              <w:rPr>
                <w:sz w:val="18"/>
                <w:highlight w:val="yellow"/>
              </w:rPr>
              <w:t xml:space="preserve"> with a physical cell identity indicated by the </w:t>
            </w:r>
            <w:proofErr w:type="spellStart"/>
            <w:r w:rsidRPr="00E9445C">
              <w:rPr>
                <w:i/>
                <w:sz w:val="18"/>
                <w:highlight w:val="yellow"/>
              </w:rPr>
              <w:t>physCellId</w:t>
            </w:r>
            <w:proofErr w:type="spellEnd"/>
            <w:r w:rsidRPr="00E9445C">
              <w:rPr>
                <w:sz w:val="18"/>
                <w:highlight w:val="yellow"/>
              </w:rPr>
              <w:t>;</w:t>
            </w:r>
          </w:p>
          <w:p w14:paraId="04ABC3CD" w14:textId="77777777" w:rsidR="00E9445C" w:rsidRPr="00E9445C" w:rsidRDefault="00E9445C" w:rsidP="00E9445C">
            <w:pPr>
              <w:pStyle w:val="B2"/>
              <w:rPr>
                <w:sz w:val="18"/>
              </w:rPr>
            </w:pPr>
            <w:r w:rsidRPr="00E9445C">
              <w:rPr>
                <w:sz w:val="18"/>
              </w:rPr>
              <w:t>2&gt;</w:t>
            </w:r>
            <w:r w:rsidRPr="00E9445C">
              <w:rPr>
                <w:sz w:val="18"/>
              </w:rPr>
              <w:tab/>
              <w:t>else:</w:t>
            </w:r>
          </w:p>
          <w:p w14:paraId="4C834DBD" w14:textId="77777777" w:rsidR="00E9445C" w:rsidRPr="00E9445C" w:rsidRDefault="00E9445C" w:rsidP="00E9445C">
            <w:pPr>
              <w:pStyle w:val="B3"/>
              <w:rPr>
                <w:sz w:val="18"/>
              </w:rPr>
            </w:pPr>
            <w:r w:rsidRPr="00E9445C">
              <w:rPr>
                <w:sz w:val="18"/>
              </w:rPr>
              <w:t>3&gt;</w:t>
            </w:r>
            <w:r w:rsidRPr="00E9445C">
              <w:rPr>
                <w:sz w:val="18"/>
              </w:rPr>
              <w:tab/>
              <w:t xml:space="preserve">consider the target </w:t>
            </w:r>
            <w:proofErr w:type="spellStart"/>
            <w:r w:rsidRPr="00E9445C">
              <w:rPr>
                <w:sz w:val="18"/>
              </w:rPr>
              <w:t>SpCell</w:t>
            </w:r>
            <w:proofErr w:type="spellEnd"/>
            <w:r w:rsidRPr="00E9445C">
              <w:rPr>
                <w:sz w:val="18"/>
              </w:rPr>
              <w:t xml:space="preserve"> to be one on the SSB frequency of the source </w:t>
            </w:r>
            <w:proofErr w:type="spellStart"/>
            <w:r w:rsidRPr="00E9445C">
              <w:rPr>
                <w:sz w:val="18"/>
              </w:rPr>
              <w:t>SpCell</w:t>
            </w:r>
            <w:proofErr w:type="spellEnd"/>
            <w:r w:rsidRPr="00E9445C">
              <w:rPr>
                <w:sz w:val="18"/>
              </w:rPr>
              <w:t xml:space="preserve"> with a physical cell identity indicated by the </w:t>
            </w:r>
            <w:proofErr w:type="spellStart"/>
            <w:r w:rsidRPr="00E9445C">
              <w:rPr>
                <w:i/>
                <w:sz w:val="18"/>
              </w:rPr>
              <w:t>physCellId</w:t>
            </w:r>
            <w:proofErr w:type="spellEnd"/>
            <w:r w:rsidRPr="00E9445C">
              <w:rPr>
                <w:sz w:val="18"/>
              </w:rPr>
              <w:t>;</w:t>
            </w:r>
          </w:p>
          <w:p w14:paraId="644A2353" w14:textId="77777777" w:rsidR="00E9445C" w:rsidRPr="00E9445C" w:rsidRDefault="00E9445C" w:rsidP="00E9445C">
            <w:pPr>
              <w:pStyle w:val="B2"/>
              <w:rPr>
                <w:sz w:val="18"/>
              </w:rPr>
            </w:pPr>
            <w:r w:rsidRPr="00E9445C">
              <w:rPr>
                <w:sz w:val="18"/>
              </w:rPr>
              <w:t>2&gt;</w:t>
            </w:r>
            <w:r w:rsidRPr="00E9445C">
              <w:rPr>
                <w:sz w:val="18"/>
              </w:rPr>
              <w:tab/>
              <w:t>if this procedure is performed due to an LTM cell switch execution:</w:t>
            </w:r>
          </w:p>
          <w:p w14:paraId="0B3A14ED" w14:textId="77777777" w:rsidR="00E9445C" w:rsidRPr="00E9445C" w:rsidRDefault="00E9445C" w:rsidP="00E9445C">
            <w:pPr>
              <w:pStyle w:val="B3"/>
              <w:rPr>
                <w:sz w:val="18"/>
              </w:rPr>
            </w:pPr>
            <w:r w:rsidRPr="00E9445C">
              <w:rPr>
                <w:sz w:val="18"/>
              </w:rPr>
              <w:t>3&gt;</w:t>
            </w:r>
            <w:r w:rsidRPr="00E9445C">
              <w:rPr>
                <w:sz w:val="18"/>
              </w:rPr>
              <w:tab/>
              <w:t>start synchronising to the DL of the indicated LTM candidate cell, if no DL synchronization for the indicated LTM candidate cell has been already acquired;</w:t>
            </w:r>
          </w:p>
          <w:p w14:paraId="4E417F8B" w14:textId="77777777" w:rsidR="00E9445C" w:rsidRPr="00E9445C" w:rsidRDefault="00E9445C" w:rsidP="00E9445C">
            <w:pPr>
              <w:pStyle w:val="B2"/>
              <w:rPr>
                <w:sz w:val="18"/>
              </w:rPr>
            </w:pPr>
            <w:r w:rsidRPr="00E9445C">
              <w:rPr>
                <w:sz w:val="18"/>
              </w:rPr>
              <w:t>2&gt;</w:t>
            </w:r>
            <w:r w:rsidRPr="00E9445C">
              <w:rPr>
                <w:sz w:val="18"/>
              </w:rPr>
              <w:tab/>
              <w:t>else:</w:t>
            </w:r>
          </w:p>
          <w:p w14:paraId="41C6E138" w14:textId="77777777" w:rsidR="00E9445C" w:rsidRPr="00E9445C" w:rsidRDefault="00E9445C" w:rsidP="00E9445C">
            <w:pPr>
              <w:pStyle w:val="B3"/>
              <w:rPr>
                <w:sz w:val="18"/>
              </w:rPr>
            </w:pPr>
            <w:r w:rsidRPr="00E9445C">
              <w:rPr>
                <w:sz w:val="18"/>
              </w:rPr>
              <w:t>3&gt;</w:t>
            </w:r>
            <w:r w:rsidRPr="00E9445C">
              <w:rPr>
                <w:sz w:val="18"/>
              </w:rPr>
              <w:tab/>
            </w:r>
            <w:r w:rsidRPr="00E9445C">
              <w:rPr>
                <w:sz w:val="18"/>
                <w:highlight w:val="yellow"/>
              </w:rPr>
              <w:t xml:space="preserve">start synchronising to the DL of the target </w:t>
            </w:r>
            <w:proofErr w:type="spellStart"/>
            <w:r w:rsidRPr="00E9445C">
              <w:rPr>
                <w:sz w:val="18"/>
                <w:highlight w:val="yellow"/>
              </w:rPr>
              <w:t>SpCell</w:t>
            </w:r>
            <w:proofErr w:type="spellEnd"/>
            <w:r w:rsidRPr="00E9445C">
              <w:rPr>
                <w:sz w:val="18"/>
                <w:highlight w:val="yellow"/>
              </w:rPr>
              <w:t>;</w:t>
            </w:r>
          </w:p>
          <w:p w14:paraId="05BB0680" w14:textId="77777777" w:rsidR="00E9445C" w:rsidRPr="00E9445C" w:rsidRDefault="00E9445C" w:rsidP="00E9445C">
            <w:pPr>
              <w:pStyle w:val="B2"/>
              <w:rPr>
                <w:sz w:val="18"/>
              </w:rPr>
            </w:pPr>
            <w:r w:rsidRPr="00E9445C">
              <w:rPr>
                <w:sz w:val="18"/>
              </w:rPr>
              <w:t>2&gt;</w:t>
            </w:r>
            <w:r w:rsidRPr="00E9445C">
              <w:rPr>
                <w:sz w:val="18"/>
              </w:rPr>
              <w:tab/>
              <w:t xml:space="preserve">apply the specified BCCH configuration defined in 9.1.1.1 for the target </w:t>
            </w:r>
            <w:proofErr w:type="spellStart"/>
            <w:r w:rsidRPr="00E9445C">
              <w:rPr>
                <w:sz w:val="18"/>
              </w:rPr>
              <w:t>SpCell</w:t>
            </w:r>
            <w:proofErr w:type="spellEnd"/>
            <w:r w:rsidRPr="00E9445C">
              <w:rPr>
                <w:sz w:val="18"/>
              </w:rPr>
              <w:t>;</w:t>
            </w:r>
          </w:p>
          <w:p w14:paraId="72F51837" w14:textId="77777777" w:rsidR="00E9445C" w:rsidRPr="00E9445C" w:rsidRDefault="00E9445C" w:rsidP="00E9445C">
            <w:pPr>
              <w:pStyle w:val="B2"/>
              <w:rPr>
                <w:sz w:val="18"/>
              </w:rPr>
            </w:pPr>
            <w:r w:rsidRPr="00E9445C">
              <w:rPr>
                <w:sz w:val="18"/>
              </w:rPr>
              <w:t>2&gt;</w:t>
            </w:r>
            <w:r w:rsidRPr="00E9445C">
              <w:rPr>
                <w:sz w:val="18"/>
              </w:rPr>
              <w:tab/>
            </w:r>
            <w:r w:rsidRPr="00E9445C">
              <w:rPr>
                <w:sz w:val="18"/>
                <w:highlight w:val="yellow"/>
              </w:rPr>
              <w:t xml:space="preserve">acquire the </w:t>
            </w:r>
            <w:r w:rsidRPr="00E9445C">
              <w:rPr>
                <w:i/>
                <w:sz w:val="18"/>
                <w:highlight w:val="yellow"/>
              </w:rPr>
              <w:t>MIB</w:t>
            </w:r>
            <w:r w:rsidRPr="00E9445C">
              <w:rPr>
                <w:sz w:val="18"/>
              </w:rPr>
              <w:t xml:space="preserve"> of the target </w:t>
            </w:r>
            <w:proofErr w:type="spellStart"/>
            <w:r w:rsidRPr="00E9445C">
              <w:rPr>
                <w:sz w:val="18"/>
              </w:rPr>
              <w:t>SpCell</w:t>
            </w:r>
            <w:proofErr w:type="spellEnd"/>
            <w:r w:rsidRPr="00E9445C">
              <w:rPr>
                <w:sz w:val="18"/>
              </w:rPr>
              <w:t>, which is scheduled as specified in TS 38.213 [13];</w:t>
            </w:r>
          </w:p>
          <w:p w14:paraId="13C0E8AF" w14:textId="250A0F70" w:rsidR="00E9445C" w:rsidRDefault="00E9445C" w:rsidP="00E9445C">
            <w:pPr>
              <w:pStyle w:val="B2"/>
              <w:rPr>
                <w:rFonts w:eastAsiaTheme="minorEastAsia"/>
                <w:lang w:eastAsia="zh-CN"/>
              </w:rPr>
            </w:pPr>
            <w:r w:rsidRPr="002F6884">
              <w:rPr>
                <w:rFonts w:eastAsiaTheme="minorEastAsia"/>
                <w:sz w:val="18"/>
                <w:lang w:eastAsia="zh-CN"/>
              </w:rPr>
              <w:t>…</w:t>
            </w:r>
            <w:r w:rsidRPr="002F6884">
              <w:rPr>
                <w:rFonts w:eastAsiaTheme="minorEastAsia" w:hint="eastAsia"/>
                <w:sz w:val="18"/>
                <w:lang w:eastAsia="zh-CN"/>
              </w:rPr>
              <w:t>//omit</w:t>
            </w:r>
          </w:p>
          <w:p w14:paraId="4C88E03C" w14:textId="77777777" w:rsidR="00E9445C" w:rsidRPr="00E9445C" w:rsidRDefault="00E9445C" w:rsidP="00E9445C">
            <w:pPr>
              <w:pStyle w:val="B2"/>
              <w:rPr>
                <w:sz w:val="18"/>
              </w:rPr>
            </w:pPr>
            <w:r w:rsidRPr="00E9445C">
              <w:rPr>
                <w:sz w:val="18"/>
              </w:rPr>
              <w:t>2&gt;</w:t>
            </w:r>
            <w:r w:rsidRPr="00E9445C">
              <w:rPr>
                <w:sz w:val="18"/>
              </w:rPr>
              <w:tab/>
              <w:t>else:</w:t>
            </w:r>
          </w:p>
          <w:p w14:paraId="3A0F3637" w14:textId="77777777" w:rsidR="00E9445C" w:rsidRPr="00E9445C" w:rsidRDefault="00E9445C" w:rsidP="00E9445C">
            <w:pPr>
              <w:pStyle w:val="B3"/>
              <w:rPr>
                <w:sz w:val="18"/>
              </w:rPr>
            </w:pPr>
            <w:r w:rsidRPr="00E9445C">
              <w:rPr>
                <w:sz w:val="18"/>
              </w:rPr>
              <w:t>3&gt;</w:t>
            </w:r>
            <w:r w:rsidRPr="00E9445C">
              <w:rPr>
                <w:sz w:val="18"/>
              </w:rPr>
              <w:tab/>
            </w:r>
            <w:r w:rsidRPr="00E9445C">
              <w:rPr>
                <w:sz w:val="18"/>
                <w:highlight w:val="yellow"/>
              </w:rPr>
              <w:t>reset the MAC entity of this cell group;</w:t>
            </w:r>
          </w:p>
          <w:p w14:paraId="749F9C57" w14:textId="77777777" w:rsidR="00E9445C" w:rsidRPr="00E9445C" w:rsidRDefault="00E9445C" w:rsidP="00E9445C">
            <w:pPr>
              <w:pStyle w:val="B3"/>
              <w:rPr>
                <w:sz w:val="18"/>
              </w:rPr>
            </w:pPr>
            <w:r w:rsidRPr="00E9445C">
              <w:rPr>
                <w:sz w:val="18"/>
              </w:rPr>
              <w:t>3&gt;</w:t>
            </w:r>
            <w:r w:rsidRPr="00E9445C">
              <w:rPr>
                <w:sz w:val="18"/>
              </w:rPr>
              <w:tab/>
            </w:r>
            <w:r w:rsidRPr="00E9445C">
              <w:rPr>
                <w:sz w:val="18"/>
                <w:highlight w:val="yellow"/>
              </w:rPr>
              <w:t xml:space="preserve">consider the </w:t>
            </w:r>
            <w:proofErr w:type="spellStart"/>
            <w:r w:rsidRPr="00E9445C">
              <w:rPr>
                <w:sz w:val="18"/>
                <w:highlight w:val="yellow"/>
              </w:rPr>
              <w:t>SCell</w:t>
            </w:r>
            <w:proofErr w:type="spellEnd"/>
            <w:r w:rsidRPr="00E9445C">
              <w:rPr>
                <w:sz w:val="18"/>
                <w:highlight w:val="yellow"/>
              </w:rPr>
              <w:t xml:space="preserve">(s) of this cell group, if configured, that are not included in the </w:t>
            </w:r>
            <w:proofErr w:type="spellStart"/>
            <w:r w:rsidRPr="00E9445C">
              <w:rPr>
                <w:i/>
                <w:sz w:val="18"/>
                <w:highlight w:val="yellow"/>
              </w:rPr>
              <w:t>SCellToAddModList</w:t>
            </w:r>
            <w:proofErr w:type="spellEnd"/>
            <w:r w:rsidRPr="00E9445C">
              <w:rPr>
                <w:sz w:val="18"/>
                <w:highlight w:val="yellow"/>
              </w:rPr>
              <w:t xml:space="preserve"> in the </w:t>
            </w:r>
            <w:proofErr w:type="spellStart"/>
            <w:r w:rsidRPr="00E9445C">
              <w:rPr>
                <w:i/>
                <w:sz w:val="18"/>
                <w:highlight w:val="yellow"/>
              </w:rPr>
              <w:t>RRCReconfiguration</w:t>
            </w:r>
            <w:proofErr w:type="spellEnd"/>
            <w:r w:rsidRPr="00E9445C">
              <w:rPr>
                <w:i/>
                <w:sz w:val="18"/>
                <w:highlight w:val="yellow"/>
              </w:rPr>
              <w:t xml:space="preserve"> </w:t>
            </w:r>
            <w:r w:rsidRPr="00E9445C">
              <w:rPr>
                <w:sz w:val="18"/>
                <w:highlight w:val="yellow"/>
              </w:rPr>
              <w:t>message, to be in deactivated state;</w:t>
            </w:r>
          </w:p>
          <w:p w14:paraId="2A3DB6EF" w14:textId="77777777" w:rsidR="00E9445C" w:rsidRPr="00E9445C" w:rsidRDefault="00E9445C" w:rsidP="00E9445C">
            <w:pPr>
              <w:pStyle w:val="B3"/>
              <w:rPr>
                <w:sz w:val="18"/>
              </w:rPr>
            </w:pPr>
            <w:r w:rsidRPr="00E9445C">
              <w:rPr>
                <w:sz w:val="18"/>
              </w:rPr>
              <w:t>3&gt;</w:t>
            </w:r>
            <w:r w:rsidRPr="00E9445C">
              <w:rPr>
                <w:sz w:val="18"/>
              </w:rPr>
              <w:tab/>
              <w:t xml:space="preserve">apply the value of the </w:t>
            </w:r>
            <w:proofErr w:type="spellStart"/>
            <w:r w:rsidRPr="00E9445C">
              <w:rPr>
                <w:i/>
                <w:sz w:val="18"/>
              </w:rPr>
              <w:t>newUE</w:t>
            </w:r>
            <w:proofErr w:type="spellEnd"/>
            <w:r w:rsidRPr="00E9445C">
              <w:rPr>
                <w:i/>
                <w:sz w:val="18"/>
              </w:rPr>
              <w:t>-Identity</w:t>
            </w:r>
            <w:r w:rsidRPr="00E9445C">
              <w:rPr>
                <w:sz w:val="18"/>
              </w:rPr>
              <w:t xml:space="preserve"> as the C-RNTI for this cell group;</w:t>
            </w:r>
          </w:p>
          <w:p w14:paraId="1C9FB5EF" w14:textId="77777777" w:rsidR="00E9445C" w:rsidRPr="00E9445C" w:rsidRDefault="00E9445C" w:rsidP="00E9445C">
            <w:pPr>
              <w:pStyle w:val="B3"/>
              <w:rPr>
                <w:sz w:val="18"/>
              </w:rPr>
            </w:pPr>
            <w:r w:rsidRPr="00E9445C">
              <w:rPr>
                <w:sz w:val="18"/>
              </w:rPr>
              <w:t>3&gt;</w:t>
            </w:r>
            <w:r w:rsidRPr="00E9445C">
              <w:rPr>
                <w:sz w:val="18"/>
              </w:rPr>
              <w:tab/>
              <w:t xml:space="preserve">configure lower layers in accordance with the received </w:t>
            </w:r>
            <w:proofErr w:type="spellStart"/>
            <w:r w:rsidRPr="00E9445C">
              <w:rPr>
                <w:sz w:val="18"/>
              </w:rPr>
              <w:t>s</w:t>
            </w:r>
            <w:r w:rsidRPr="00E9445C">
              <w:rPr>
                <w:i/>
                <w:sz w:val="18"/>
              </w:rPr>
              <w:t>pCellConfigCommon</w:t>
            </w:r>
            <w:proofErr w:type="spellEnd"/>
            <w:r w:rsidRPr="00E9445C">
              <w:rPr>
                <w:sz w:val="18"/>
              </w:rPr>
              <w:t>;</w:t>
            </w:r>
          </w:p>
          <w:p w14:paraId="7F57ED7D" w14:textId="18F9E62E" w:rsidR="00761502" w:rsidRPr="00490E04" w:rsidRDefault="00E9445C" w:rsidP="00490E04">
            <w:pPr>
              <w:keepNext/>
              <w:keepLines/>
              <w:spacing w:before="120"/>
              <w:ind w:leftChars="50" w:left="100" w:firstLineChars="350" w:firstLine="630"/>
              <w:outlineLvl w:val="4"/>
              <w:rPr>
                <w:rFonts w:ascii="Arial" w:eastAsiaTheme="minorEastAsia" w:hAnsi="Arial"/>
                <w:sz w:val="21"/>
                <w:lang w:eastAsia="zh-CN"/>
              </w:rPr>
            </w:pPr>
            <w:r w:rsidRPr="002F6884">
              <w:rPr>
                <w:rFonts w:eastAsiaTheme="minorEastAsia"/>
                <w:sz w:val="18"/>
                <w:lang w:eastAsia="zh-CN"/>
              </w:rPr>
              <w:t>…</w:t>
            </w:r>
            <w:r w:rsidRPr="002F6884">
              <w:rPr>
                <w:rFonts w:eastAsiaTheme="minorEastAsia" w:hint="eastAsia"/>
                <w:sz w:val="18"/>
                <w:lang w:eastAsia="zh-CN"/>
              </w:rPr>
              <w:t>//omit</w:t>
            </w:r>
            <w:bookmarkEnd w:id="6"/>
          </w:p>
        </w:tc>
      </w:tr>
    </w:tbl>
    <w:p w14:paraId="2FB90078" w14:textId="59F1B54D" w:rsidR="00227DE5" w:rsidRPr="00DD4AFD" w:rsidRDefault="00227DE5" w:rsidP="00C21FD0">
      <w:pPr>
        <w:spacing w:before="180"/>
        <w:rPr>
          <w:rFonts w:ascii="Arial" w:eastAsiaTheme="minorEastAsia" w:hAnsi="Arial"/>
          <w:b/>
          <w:lang w:eastAsia="zh-CN"/>
        </w:rPr>
      </w:pPr>
      <w:r w:rsidRPr="00DD4AFD">
        <w:rPr>
          <w:rFonts w:ascii="Arial" w:eastAsiaTheme="minorEastAsia" w:hAnsi="Arial" w:hint="eastAsia"/>
          <w:b/>
          <w:lang w:eastAsia="zh-CN"/>
        </w:rPr>
        <w:t>O</w:t>
      </w:r>
      <w:r w:rsidRPr="00DD4AFD">
        <w:rPr>
          <w:rFonts w:ascii="Arial" w:eastAsiaTheme="minorEastAsia" w:hAnsi="Arial"/>
          <w:b/>
          <w:lang w:eastAsia="zh-CN"/>
        </w:rPr>
        <w:t>bservation</w:t>
      </w:r>
      <w:r w:rsidR="00761502">
        <w:rPr>
          <w:rFonts w:ascii="Arial" w:eastAsiaTheme="minorEastAsia" w:hAnsi="Arial" w:hint="eastAsia"/>
          <w:b/>
          <w:lang w:eastAsia="zh-CN"/>
        </w:rPr>
        <w:t xml:space="preserve"> 1</w:t>
      </w:r>
      <w:r w:rsidRPr="00DD4AFD">
        <w:rPr>
          <w:rFonts w:ascii="Arial" w:eastAsiaTheme="minorEastAsia" w:hAnsi="Arial" w:hint="eastAsia"/>
          <w:b/>
          <w:lang w:eastAsia="zh-CN"/>
        </w:rPr>
        <w:t xml:space="preserve">: </w:t>
      </w:r>
      <w:r w:rsidR="00761502">
        <w:rPr>
          <w:rFonts w:ascii="Arial" w:eastAsiaTheme="minorEastAsia" w:hAnsi="Arial" w:hint="eastAsia"/>
          <w:b/>
          <w:lang w:eastAsia="zh-CN"/>
        </w:rPr>
        <w:t>Based on</w:t>
      </w:r>
      <w:r w:rsidRPr="00DD4AFD">
        <w:rPr>
          <w:rFonts w:ascii="Arial" w:eastAsiaTheme="minorEastAsia" w:hAnsi="Arial" w:hint="eastAsia"/>
          <w:b/>
          <w:lang w:eastAsia="zh-CN"/>
        </w:rPr>
        <w:t xml:space="preserve"> current spec,</w:t>
      </w:r>
      <w:r w:rsidR="00D41DEB">
        <w:rPr>
          <w:rFonts w:ascii="Arial" w:eastAsiaTheme="minorEastAsia" w:hAnsi="Arial" w:hint="eastAsia"/>
          <w:b/>
          <w:lang w:eastAsia="zh-CN"/>
        </w:rPr>
        <w:t xml:space="preserve"> in order to provide the</w:t>
      </w:r>
      <w:r w:rsidR="00D41DEB" w:rsidRPr="00D41DEB">
        <w:rPr>
          <w:rFonts w:ascii="Arial" w:eastAsiaTheme="minorEastAsia" w:hAnsi="Arial"/>
          <w:b/>
          <w:i/>
          <w:lang w:eastAsia="zh-CN"/>
        </w:rPr>
        <w:t xml:space="preserve"> </w:t>
      </w:r>
      <w:proofErr w:type="spellStart"/>
      <w:r w:rsidR="00D41DEB" w:rsidRPr="00DD4AFD">
        <w:rPr>
          <w:rFonts w:ascii="Arial" w:eastAsiaTheme="minorEastAsia" w:hAnsi="Arial"/>
          <w:b/>
          <w:i/>
          <w:lang w:eastAsia="zh-CN"/>
        </w:rPr>
        <w:t>spCellConfigCommon</w:t>
      </w:r>
      <w:proofErr w:type="spellEnd"/>
      <w:r w:rsidR="00D41DEB">
        <w:rPr>
          <w:rFonts w:ascii="Arial" w:eastAsiaTheme="minorEastAsia" w:hAnsi="Arial" w:hint="eastAsia"/>
          <w:b/>
          <w:lang w:eastAsia="zh-CN"/>
        </w:rPr>
        <w:t xml:space="preserve"> of MCG, </w:t>
      </w:r>
      <w:proofErr w:type="spellStart"/>
      <w:r w:rsidR="001E6C39" w:rsidRPr="00DD4AFD">
        <w:rPr>
          <w:rFonts w:ascii="Arial" w:eastAsiaTheme="minorEastAsia" w:hAnsi="Arial"/>
          <w:b/>
          <w:i/>
          <w:lang w:eastAsia="zh-CN"/>
        </w:rPr>
        <w:t>ReconfigurationWithSync</w:t>
      </w:r>
      <w:proofErr w:type="spellEnd"/>
      <w:r w:rsidR="001E6C39" w:rsidRPr="00DD4AFD">
        <w:rPr>
          <w:rFonts w:ascii="Arial" w:eastAsiaTheme="minorEastAsia" w:hAnsi="Arial" w:hint="eastAsia"/>
          <w:b/>
          <w:i/>
          <w:lang w:eastAsia="zh-CN"/>
        </w:rPr>
        <w:t xml:space="preserve"> </w:t>
      </w:r>
      <w:r w:rsidR="00D41DEB" w:rsidRPr="00D41DEB">
        <w:rPr>
          <w:rFonts w:ascii="Arial" w:eastAsiaTheme="minorEastAsia" w:hAnsi="Arial" w:hint="eastAsia"/>
          <w:b/>
          <w:lang w:eastAsia="zh-CN"/>
        </w:rPr>
        <w:t>of MCG should be included</w:t>
      </w:r>
      <w:r w:rsidR="00D41DEB">
        <w:rPr>
          <w:rFonts w:ascii="Arial" w:eastAsiaTheme="minorEastAsia" w:hAnsi="Arial" w:hint="eastAsia"/>
          <w:b/>
          <w:i/>
          <w:lang w:eastAsia="zh-CN"/>
        </w:rPr>
        <w:t xml:space="preserve"> </w:t>
      </w:r>
      <w:r w:rsidR="0037082D" w:rsidRPr="0037082D">
        <w:rPr>
          <w:rFonts w:ascii="Arial" w:eastAsiaTheme="minorEastAsia" w:hAnsi="Arial" w:hint="eastAsia"/>
          <w:b/>
          <w:lang w:eastAsia="zh-CN"/>
        </w:rPr>
        <w:t xml:space="preserve">in </w:t>
      </w:r>
      <w:r w:rsidR="0037082D" w:rsidRPr="0037082D">
        <w:rPr>
          <w:rFonts w:ascii="Arial" w:eastAsiaTheme="minorEastAsia" w:hAnsi="Arial"/>
          <w:b/>
          <w:lang w:eastAsia="zh-CN"/>
        </w:rPr>
        <w:t>the subsequent CPAC candidate configuration</w:t>
      </w:r>
      <w:r w:rsidR="00DD4AFD" w:rsidRPr="00DD4AFD">
        <w:rPr>
          <w:rFonts w:ascii="Arial" w:eastAsiaTheme="minorEastAsia" w:hAnsi="Arial" w:hint="eastAsia"/>
          <w:b/>
          <w:lang w:eastAsia="zh-CN"/>
        </w:rPr>
        <w:t xml:space="preserve">, which will cause the unnecessary behaviours </w:t>
      </w:r>
      <w:r w:rsidR="00D41DEB">
        <w:rPr>
          <w:rFonts w:ascii="Arial" w:eastAsiaTheme="minorEastAsia" w:hAnsi="Arial" w:hint="eastAsia"/>
          <w:b/>
          <w:lang w:eastAsia="zh-CN"/>
        </w:rPr>
        <w:t xml:space="preserve">on </w:t>
      </w:r>
      <w:r w:rsidR="00C27609">
        <w:rPr>
          <w:rFonts w:ascii="Arial" w:eastAsiaTheme="minorEastAsia" w:hAnsi="Arial" w:hint="eastAsia"/>
          <w:b/>
          <w:lang w:eastAsia="zh-CN"/>
        </w:rPr>
        <w:t xml:space="preserve">MCG side </w:t>
      </w:r>
      <w:r w:rsidR="00ED5CB9">
        <w:rPr>
          <w:rFonts w:ascii="Arial" w:eastAsiaTheme="minorEastAsia" w:hAnsi="Arial" w:hint="eastAsia"/>
          <w:b/>
          <w:lang w:eastAsia="zh-CN"/>
        </w:rPr>
        <w:t>e.g. start T</w:t>
      </w:r>
      <w:r w:rsidR="00DD4AFD" w:rsidRPr="00DD4AFD">
        <w:rPr>
          <w:rFonts w:ascii="Arial" w:eastAsiaTheme="minorEastAsia" w:hAnsi="Arial" w:hint="eastAsia"/>
          <w:b/>
          <w:lang w:eastAsia="zh-CN"/>
        </w:rPr>
        <w:t>304</w:t>
      </w:r>
      <w:r w:rsidR="00ED5CB9">
        <w:rPr>
          <w:rFonts w:ascii="Arial" w:eastAsiaTheme="minorEastAsia" w:hAnsi="Arial" w:hint="eastAsia"/>
          <w:b/>
          <w:lang w:eastAsia="zh-CN"/>
        </w:rPr>
        <w:t xml:space="preserve"> timer</w:t>
      </w:r>
      <w:r w:rsidR="00DD4AFD" w:rsidRPr="00DD4AFD">
        <w:rPr>
          <w:rFonts w:ascii="Arial" w:eastAsiaTheme="minorEastAsia" w:hAnsi="Arial" w:hint="eastAsia"/>
          <w:b/>
          <w:lang w:eastAsia="zh-CN"/>
        </w:rPr>
        <w:t>, perform MAC reset</w:t>
      </w:r>
      <w:r w:rsidR="0037082D">
        <w:rPr>
          <w:rFonts w:ascii="Arial" w:eastAsiaTheme="minorEastAsia" w:hAnsi="Arial" w:hint="eastAsia"/>
          <w:b/>
          <w:lang w:eastAsia="zh-CN"/>
        </w:rPr>
        <w:t xml:space="preserve"> </w:t>
      </w:r>
      <w:r w:rsidR="0024287C">
        <w:rPr>
          <w:rFonts w:ascii="Arial" w:eastAsiaTheme="minorEastAsia" w:hAnsi="Arial" w:hint="eastAsia"/>
          <w:b/>
          <w:lang w:eastAsia="zh-CN"/>
        </w:rPr>
        <w:t xml:space="preserve">etc. </w:t>
      </w:r>
      <w:r w:rsidR="0037082D">
        <w:rPr>
          <w:rFonts w:ascii="Arial" w:eastAsiaTheme="minorEastAsia" w:hAnsi="Arial" w:hint="eastAsia"/>
          <w:b/>
          <w:lang w:eastAsia="zh-CN"/>
        </w:rPr>
        <w:t>upon subsequent CPAC execution</w:t>
      </w:r>
      <w:r w:rsidR="00DD4AFD" w:rsidRPr="00DD4AFD">
        <w:rPr>
          <w:rFonts w:ascii="Arial" w:eastAsiaTheme="minorEastAsia" w:hAnsi="Arial" w:hint="eastAsia"/>
          <w:b/>
          <w:lang w:eastAsia="zh-CN"/>
        </w:rPr>
        <w:t>.</w:t>
      </w:r>
    </w:p>
    <w:p w14:paraId="147E12BD" w14:textId="35879EE4" w:rsidR="00950FDF" w:rsidRDefault="00F2791E" w:rsidP="00C21FD0">
      <w:pPr>
        <w:spacing w:before="180"/>
        <w:rPr>
          <w:rFonts w:ascii="Arial" w:eastAsiaTheme="minorEastAsia" w:hAnsi="Arial"/>
          <w:lang w:eastAsia="zh-CN"/>
        </w:rPr>
      </w:pPr>
      <w:r>
        <w:rPr>
          <w:rFonts w:ascii="Arial" w:eastAsiaTheme="minorEastAsia" w:hAnsi="Arial" w:hint="eastAsia"/>
          <w:lang w:eastAsia="zh-CN"/>
        </w:rPr>
        <w:t>To address this issue, the following solutions can be considered,</w:t>
      </w:r>
    </w:p>
    <w:p w14:paraId="46747930" w14:textId="03BE54E6" w:rsidR="00F2791E" w:rsidRPr="00D41DEB" w:rsidRDefault="00505C8E" w:rsidP="00D41DEB">
      <w:pPr>
        <w:pStyle w:val="af"/>
        <w:numPr>
          <w:ilvl w:val="0"/>
          <w:numId w:val="9"/>
        </w:numPr>
        <w:spacing w:before="180"/>
        <w:rPr>
          <w:rFonts w:ascii="Arial" w:eastAsiaTheme="minorEastAsia" w:hAnsi="Arial"/>
          <w:lang w:eastAsia="zh-CN"/>
        </w:rPr>
      </w:pPr>
      <w:r w:rsidRPr="00D41DEB">
        <w:rPr>
          <w:rFonts w:ascii="Arial" w:eastAsiaTheme="minorEastAsia" w:hAnsi="Arial" w:hint="eastAsia"/>
          <w:b/>
          <w:lang w:eastAsia="zh-CN"/>
        </w:rPr>
        <w:t>So</w:t>
      </w:r>
      <w:r w:rsidR="00F2791E" w:rsidRPr="00D41DEB">
        <w:rPr>
          <w:rFonts w:ascii="Arial" w:eastAsiaTheme="minorEastAsia" w:hAnsi="Arial" w:hint="eastAsia"/>
          <w:b/>
          <w:lang w:eastAsia="zh-CN"/>
        </w:rPr>
        <w:t>lution</w:t>
      </w:r>
      <w:r w:rsidRPr="00D41DEB">
        <w:rPr>
          <w:rFonts w:ascii="Arial" w:eastAsiaTheme="minorEastAsia" w:hAnsi="Arial" w:hint="eastAsia"/>
          <w:b/>
          <w:lang w:eastAsia="zh-CN"/>
        </w:rPr>
        <w:t xml:space="preserve"> </w:t>
      </w:r>
      <w:r w:rsidR="00F2791E" w:rsidRPr="00D41DEB">
        <w:rPr>
          <w:rFonts w:ascii="Arial" w:eastAsiaTheme="minorEastAsia" w:hAnsi="Arial" w:hint="eastAsia"/>
          <w:b/>
          <w:lang w:eastAsia="zh-CN"/>
        </w:rPr>
        <w:t xml:space="preserve">1: </w:t>
      </w:r>
      <w:r w:rsidR="00D45EC9">
        <w:rPr>
          <w:rFonts w:ascii="Arial" w:eastAsiaTheme="minorEastAsia" w:hAnsi="Arial" w:hint="eastAsia"/>
          <w:lang w:eastAsia="zh-CN"/>
        </w:rPr>
        <w:t>U</w:t>
      </w:r>
      <w:r w:rsidR="00D41DEB" w:rsidRPr="00CF7FED">
        <w:rPr>
          <w:rFonts w:ascii="Arial" w:eastAsiaTheme="minorEastAsia" w:hAnsi="Arial" w:hint="eastAsia"/>
          <w:lang w:eastAsia="zh-CN"/>
        </w:rPr>
        <w:t xml:space="preserve">pon execution reconfiguration with sync, </w:t>
      </w:r>
      <w:r w:rsidR="00D41DEB">
        <w:rPr>
          <w:rFonts w:ascii="Arial" w:eastAsiaTheme="minorEastAsia" w:hAnsi="Arial" w:hint="eastAsia"/>
          <w:lang w:eastAsia="zh-CN"/>
        </w:rPr>
        <w:t>s</w:t>
      </w:r>
      <w:r w:rsidR="00D41DEB" w:rsidRPr="00D41DEB">
        <w:rPr>
          <w:rFonts w:ascii="Arial" w:eastAsiaTheme="minorEastAsia" w:hAnsi="Arial" w:hint="eastAsia"/>
          <w:lang w:eastAsia="zh-CN"/>
        </w:rPr>
        <w:t xml:space="preserve">kip </w:t>
      </w:r>
      <w:r w:rsidR="00F2791E" w:rsidRPr="00D41DEB">
        <w:rPr>
          <w:rFonts w:ascii="Arial" w:eastAsiaTheme="minorEastAsia" w:hAnsi="Arial" w:hint="eastAsia"/>
          <w:lang w:eastAsia="zh-CN"/>
        </w:rPr>
        <w:t>unnecessary behaviour</w:t>
      </w:r>
      <w:r w:rsidR="007E0179" w:rsidRPr="00D41DEB">
        <w:rPr>
          <w:rFonts w:ascii="Arial" w:eastAsiaTheme="minorEastAsia" w:hAnsi="Arial" w:hint="eastAsia"/>
          <w:lang w:eastAsia="zh-CN"/>
        </w:rPr>
        <w:t>s</w:t>
      </w:r>
      <w:r w:rsidR="00F2791E" w:rsidRPr="00D41DEB">
        <w:rPr>
          <w:rFonts w:ascii="Arial" w:eastAsiaTheme="minorEastAsia" w:hAnsi="Arial" w:hint="eastAsia"/>
          <w:lang w:eastAsia="zh-CN"/>
        </w:rPr>
        <w:t xml:space="preserve"> </w:t>
      </w:r>
      <w:r w:rsidR="004676BC" w:rsidRPr="00D41DEB">
        <w:rPr>
          <w:rFonts w:ascii="Arial" w:eastAsiaTheme="minorEastAsia" w:hAnsi="Arial"/>
          <w:lang w:eastAsia="zh-CN"/>
        </w:rPr>
        <w:t xml:space="preserve">if this procedure is executed for the MCG </w:t>
      </w:r>
      <w:r w:rsidR="004676BC" w:rsidRPr="00D41DEB">
        <w:rPr>
          <w:rFonts w:ascii="Arial" w:eastAsiaTheme="minorEastAsia" w:hAnsi="Arial" w:hint="eastAsia"/>
          <w:lang w:eastAsia="zh-CN"/>
        </w:rPr>
        <w:t xml:space="preserve">and is triggered </w:t>
      </w:r>
      <w:r w:rsidR="00656060" w:rsidRPr="00D41DEB">
        <w:rPr>
          <w:rFonts w:ascii="Arial" w:eastAsiaTheme="minorEastAsia" w:hAnsi="Arial" w:hint="eastAsia"/>
          <w:lang w:eastAsia="zh-CN"/>
        </w:rPr>
        <w:t>due to</w:t>
      </w:r>
      <w:r w:rsidR="004676BC" w:rsidRPr="00D41DEB">
        <w:rPr>
          <w:rFonts w:ascii="Arial" w:eastAsiaTheme="minorEastAsia" w:hAnsi="Arial" w:hint="eastAsia"/>
          <w:lang w:eastAsia="zh-CN"/>
        </w:rPr>
        <w:t xml:space="preserve"> </w:t>
      </w:r>
      <w:r w:rsidR="007E0179" w:rsidRPr="00D41DEB">
        <w:rPr>
          <w:rFonts w:ascii="Arial" w:eastAsiaTheme="minorEastAsia" w:hAnsi="Arial"/>
          <w:lang w:eastAsia="zh-CN"/>
        </w:rPr>
        <w:t>subsequent</w:t>
      </w:r>
      <w:r w:rsidR="007E0179" w:rsidRPr="00D41DEB">
        <w:rPr>
          <w:rFonts w:ascii="Arial" w:eastAsiaTheme="minorEastAsia" w:hAnsi="Arial" w:hint="eastAsia"/>
          <w:lang w:eastAsia="zh-CN"/>
        </w:rPr>
        <w:t xml:space="preserve"> CPAC execution;</w:t>
      </w:r>
    </w:p>
    <w:p w14:paraId="254B3E85" w14:textId="0CE63B5A" w:rsidR="005A2A0F" w:rsidRDefault="007F423F" w:rsidP="00C21FD0">
      <w:pPr>
        <w:spacing w:before="180"/>
        <w:rPr>
          <w:rFonts w:ascii="Arial" w:eastAsiaTheme="minorEastAsia" w:hAnsi="Arial"/>
          <w:lang w:eastAsia="zh-CN"/>
        </w:rPr>
      </w:pPr>
      <w:r>
        <w:rPr>
          <w:rFonts w:ascii="Arial" w:eastAsiaTheme="minorEastAsia" w:hAnsi="Arial" w:hint="eastAsia"/>
          <w:lang w:eastAsia="zh-CN"/>
        </w:rPr>
        <w:t>For</w:t>
      </w:r>
      <w:r w:rsidR="00D93E42">
        <w:rPr>
          <w:rFonts w:ascii="Arial" w:eastAsiaTheme="minorEastAsia" w:hAnsi="Arial" w:hint="eastAsia"/>
          <w:lang w:eastAsia="zh-CN"/>
        </w:rPr>
        <w:t xml:space="preserve"> solution</w:t>
      </w:r>
      <w:r w:rsidR="00D57B56">
        <w:rPr>
          <w:rFonts w:ascii="Arial" w:eastAsiaTheme="minorEastAsia" w:hAnsi="Arial" w:hint="eastAsia"/>
          <w:lang w:eastAsia="zh-CN"/>
        </w:rPr>
        <w:t xml:space="preserve"> 1</w:t>
      </w:r>
      <w:r w:rsidR="00D93E42">
        <w:rPr>
          <w:rFonts w:ascii="Arial" w:eastAsiaTheme="minorEastAsia" w:hAnsi="Arial" w:hint="eastAsia"/>
          <w:lang w:eastAsia="zh-CN"/>
        </w:rPr>
        <w:t xml:space="preserve">, the network provides the </w:t>
      </w:r>
      <w:proofErr w:type="spellStart"/>
      <w:r w:rsidR="00D93E42" w:rsidRPr="00C21FD0">
        <w:rPr>
          <w:rFonts w:ascii="Arial" w:eastAsiaTheme="minorEastAsia" w:hAnsi="Arial"/>
          <w:i/>
          <w:lang w:eastAsia="zh-CN"/>
        </w:rPr>
        <w:t>spCellConfigCommon</w:t>
      </w:r>
      <w:proofErr w:type="spellEnd"/>
      <w:r w:rsidR="00D93E42">
        <w:rPr>
          <w:rFonts w:ascii="Arial" w:eastAsiaTheme="minorEastAsia" w:hAnsi="Arial" w:hint="eastAsia"/>
          <w:lang w:eastAsia="zh-CN"/>
        </w:rPr>
        <w:t xml:space="preserve"> </w:t>
      </w:r>
      <w:r w:rsidR="00D41DEB">
        <w:rPr>
          <w:rFonts w:ascii="Arial" w:eastAsiaTheme="minorEastAsia" w:hAnsi="Arial" w:hint="eastAsia"/>
          <w:lang w:eastAsia="zh-CN"/>
        </w:rPr>
        <w:t xml:space="preserve">of </w:t>
      </w:r>
      <w:proofErr w:type="spellStart"/>
      <w:r w:rsidR="00D41DEB">
        <w:rPr>
          <w:rFonts w:ascii="Arial" w:eastAsiaTheme="minorEastAsia" w:hAnsi="Arial" w:hint="eastAsia"/>
          <w:lang w:eastAsia="zh-CN"/>
        </w:rPr>
        <w:t>PCell</w:t>
      </w:r>
      <w:proofErr w:type="spellEnd"/>
      <w:r w:rsidR="00D41DEB">
        <w:rPr>
          <w:rFonts w:ascii="Arial" w:eastAsiaTheme="minorEastAsia" w:hAnsi="Arial" w:hint="eastAsia"/>
          <w:lang w:eastAsia="zh-CN"/>
        </w:rPr>
        <w:t xml:space="preserve"> </w:t>
      </w:r>
      <w:r w:rsidR="00D93E42">
        <w:rPr>
          <w:rFonts w:ascii="Arial" w:eastAsiaTheme="minorEastAsia" w:hAnsi="Arial" w:hint="eastAsia"/>
          <w:lang w:eastAsia="zh-CN"/>
        </w:rPr>
        <w:t xml:space="preserve">in </w:t>
      </w:r>
      <w:proofErr w:type="spellStart"/>
      <w:r w:rsidR="00D93E42" w:rsidRPr="00C21FD0">
        <w:rPr>
          <w:rFonts w:ascii="Arial" w:eastAsiaTheme="minorEastAsia" w:hAnsi="Arial"/>
          <w:i/>
          <w:lang w:eastAsia="zh-CN"/>
        </w:rPr>
        <w:t>ReconfigurationWithSync</w:t>
      </w:r>
      <w:proofErr w:type="spellEnd"/>
      <w:r w:rsidR="00983AE8">
        <w:rPr>
          <w:rFonts w:ascii="Arial" w:eastAsiaTheme="minorEastAsia" w:hAnsi="Arial" w:hint="eastAsia"/>
          <w:lang w:eastAsia="zh-CN"/>
        </w:rPr>
        <w:t xml:space="preserve"> in </w:t>
      </w:r>
      <w:r w:rsidR="00983AE8" w:rsidRPr="00983AE8">
        <w:rPr>
          <w:rFonts w:ascii="Arial" w:eastAsiaTheme="minorEastAsia" w:hAnsi="Arial"/>
          <w:lang w:eastAsia="zh-CN"/>
        </w:rPr>
        <w:t>the subsequent CPAC candidate configuration</w:t>
      </w:r>
      <w:r w:rsidR="00D93E42">
        <w:rPr>
          <w:rFonts w:ascii="Arial" w:eastAsiaTheme="minorEastAsia" w:hAnsi="Arial" w:hint="eastAsia"/>
          <w:lang w:eastAsia="zh-CN"/>
        </w:rPr>
        <w:t>,</w:t>
      </w:r>
      <w:r w:rsidR="00D41DEB">
        <w:rPr>
          <w:rFonts w:ascii="Arial" w:eastAsiaTheme="minorEastAsia" w:hAnsi="Arial" w:hint="eastAsia"/>
          <w:lang w:eastAsia="zh-CN"/>
        </w:rPr>
        <w:t xml:space="preserve"> upon SCPAC execution and upon applying </w:t>
      </w:r>
      <w:proofErr w:type="spellStart"/>
      <w:r w:rsidR="00D41DEB" w:rsidRPr="00C21FD0">
        <w:rPr>
          <w:rFonts w:ascii="Arial" w:eastAsiaTheme="minorEastAsia" w:hAnsi="Arial"/>
          <w:i/>
          <w:lang w:eastAsia="zh-CN"/>
        </w:rPr>
        <w:t>ReconfigurationWithSync</w:t>
      </w:r>
      <w:proofErr w:type="spellEnd"/>
      <w:r w:rsidR="00D41DEB">
        <w:rPr>
          <w:rFonts w:ascii="Arial" w:eastAsiaTheme="minorEastAsia" w:hAnsi="Arial" w:hint="eastAsia"/>
          <w:lang w:eastAsia="zh-CN"/>
        </w:rPr>
        <w:t xml:space="preserve"> of MCG, </w:t>
      </w:r>
      <w:r w:rsidR="00D93E42">
        <w:rPr>
          <w:rFonts w:ascii="Arial" w:eastAsiaTheme="minorEastAsia" w:hAnsi="Arial" w:hint="eastAsia"/>
          <w:lang w:eastAsia="zh-CN"/>
        </w:rPr>
        <w:t>the UE</w:t>
      </w:r>
      <w:r w:rsidR="00227DE5">
        <w:rPr>
          <w:rFonts w:ascii="Arial" w:eastAsiaTheme="minorEastAsia" w:hAnsi="Arial" w:hint="eastAsia"/>
          <w:lang w:eastAsia="zh-CN"/>
        </w:rPr>
        <w:t xml:space="preserve"> </w:t>
      </w:r>
      <w:r w:rsidR="005A2A0F">
        <w:rPr>
          <w:rFonts w:ascii="Arial" w:eastAsiaTheme="minorEastAsia" w:hAnsi="Arial" w:hint="eastAsia"/>
          <w:lang w:eastAsia="zh-CN"/>
        </w:rPr>
        <w:t xml:space="preserve">skips </w:t>
      </w:r>
      <w:r w:rsidR="00227DE5">
        <w:rPr>
          <w:rFonts w:ascii="Arial" w:eastAsiaTheme="minorEastAsia" w:hAnsi="Arial" w:hint="eastAsia"/>
          <w:lang w:eastAsia="zh-CN"/>
        </w:rPr>
        <w:t>the unnecessary behaviours e.g., start T304</w:t>
      </w:r>
      <w:r w:rsidR="00FE29CF">
        <w:rPr>
          <w:rFonts w:ascii="Arial" w:eastAsiaTheme="minorEastAsia" w:hAnsi="Arial" w:hint="eastAsia"/>
          <w:lang w:eastAsia="zh-CN"/>
        </w:rPr>
        <w:t xml:space="preserve"> timer</w:t>
      </w:r>
      <w:r w:rsidR="00227DE5">
        <w:rPr>
          <w:rFonts w:ascii="Arial" w:eastAsiaTheme="minorEastAsia" w:hAnsi="Arial" w:hint="eastAsia"/>
          <w:lang w:eastAsia="zh-CN"/>
        </w:rPr>
        <w:t>, perform MAC reset etc.</w:t>
      </w:r>
    </w:p>
    <w:p w14:paraId="506F099D" w14:textId="2040A450" w:rsidR="00D93E42" w:rsidRDefault="007F423F" w:rsidP="00C21FD0">
      <w:pPr>
        <w:spacing w:before="180"/>
        <w:rPr>
          <w:rFonts w:ascii="Arial" w:eastAsiaTheme="minorEastAsia" w:hAnsi="Arial"/>
          <w:lang w:eastAsia="zh-CN"/>
        </w:rPr>
      </w:pPr>
      <w:r>
        <w:rPr>
          <w:rFonts w:ascii="Arial" w:eastAsiaTheme="minorEastAsia" w:hAnsi="Arial" w:hint="eastAsia"/>
          <w:lang w:eastAsia="zh-CN"/>
        </w:rPr>
        <w:lastRenderedPageBreak/>
        <w:t xml:space="preserve">Considering the </w:t>
      </w:r>
      <w:r w:rsidR="005A2A0F" w:rsidRPr="005A2A0F">
        <w:rPr>
          <w:rFonts w:ascii="Arial" w:eastAsiaTheme="minorEastAsia" w:hAnsi="Arial"/>
          <w:lang w:eastAsia="zh-CN"/>
        </w:rPr>
        <w:t>potential</w:t>
      </w:r>
      <w:r w:rsidR="005A2A0F" w:rsidRPr="005A2A0F" w:rsidDel="005A2A0F">
        <w:rPr>
          <w:rFonts w:ascii="Arial" w:eastAsiaTheme="minorEastAsia" w:hAnsi="Arial" w:hint="eastAsia"/>
          <w:lang w:eastAsia="zh-CN"/>
        </w:rPr>
        <w:t xml:space="preserve"> </w:t>
      </w:r>
      <w:r>
        <w:rPr>
          <w:rFonts w:ascii="Arial" w:eastAsiaTheme="minorEastAsia" w:hAnsi="Arial" w:hint="eastAsia"/>
          <w:lang w:eastAsia="zh-CN"/>
        </w:rPr>
        <w:t xml:space="preserve">modification, </w:t>
      </w:r>
      <w:r w:rsidR="005A2A0F">
        <w:rPr>
          <w:rFonts w:ascii="Arial" w:eastAsiaTheme="minorEastAsia" w:hAnsi="Arial" w:hint="eastAsia"/>
          <w:lang w:eastAsia="zh-CN"/>
        </w:rPr>
        <w:t xml:space="preserve">besides the </w:t>
      </w:r>
      <w:r w:rsidR="005A2A0F">
        <w:rPr>
          <w:rFonts w:ascii="Arial" w:eastAsiaTheme="minorEastAsia" w:hAnsi="Arial"/>
          <w:lang w:eastAsia="zh-CN"/>
        </w:rPr>
        <w:t>“</w:t>
      </w:r>
      <w:r w:rsidR="005A2A0F">
        <w:rPr>
          <w:rFonts w:ascii="Arial" w:eastAsiaTheme="minorEastAsia" w:hAnsi="Arial" w:hint="eastAsia"/>
          <w:lang w:eastAsia="zh-CN"/>
        </w:rPr>
        <w:t>skip</w:t>
      </w:r>
      <w:r w:rsidR="005A2A0F">
        <w:rPr>
          <w:rFonts w:ascii="Arial" w:eastAsiaTheme="minorEastAsia" w:hAnsi="Arial"/>
          <w:lang w:eastAsia="zh-CN"/>
        </w:rPr>
        <w:t>”</w:t>
      </w:r>
      <w:r w:rsidR="005A2A0F">
        <w:rPr>
          <w:rFonts w:ascii="Arial" w:eastAsiaTheme="minorEastAsia" w:hAnsi="Arial" w:hint="eastAsia"/>
          <w:lang w:eastAsia="zh-CN"/>
        </w:rPr>
        <w:t xml:space="preserve"> specified</w:t>
      </w:r>
      <w:r>
        <w:rPr>
          <w:rFonts w:ascii="Arial" w:eastAsiaTheme="minorEastAsia" w:hAnsi="Arial" w:hint="eastAsia"/>
          <w:lang w:eastAsia="zh-CN"/>
        </w:rPr>
        <w:t xml:space="preserve"> in </w:t>
      </w:r>
      <w:r>
        <w:rPr>
          <w:rFonts w:ascii="Arial" w:eastAsiaTheme="minorEastAsia" w:hAnsi="Arial"/>
          <w:lang w:eastAsia="zh-CN"/>
        </w:rPr>
        <w:t>reconfiguration with sync</w:t>
      </w:r>
      <w:r>
        <w:rPr>
          <w:rFonts w:ascii="Arial" w:eastAsiaTheme="minorEastAsia" w:hAnsi="Arial" w:hint="eastAsia"/>
          <w:lang w:eastAsia="zh-CN"/>
        </w:rPr>
        <w:t xml:space="preserve"> execution procedure description in </w:t>
      </w:r>
      <w:r w:rsidRPr="007F423F">
        <w:rPr>
          <w:rFonts w:ascii="Arial" w:eastAsiaTheme="minorEastAsia" w:hAnsi="Arial"/>
          <w:lang w:eastAsia="zh-CN"/>
        </w:rPr>
        <w:t>5.3.5.5.2</w:t>
      </w:r>
      <w:r w:rsidR="00667309">
        <w:rPr>
          <w:rFonts w:ascii="Arial" w:eastAsiaTheme="minorEastAsia" w:hAnsi="Arial" w:hint="eastAsia"/>
          <w:lang w:eastAsia="zh-CN"/>
        </w:rPr>
        <w:t>,</w:t>
      </w:r>
      <w:r>
        <w:rPr>
          <w:rFonts w:ascii="Arial" w:eastAsiaTheme="minorEastAsia" w:hAnsi="Arial" w:hint="eastAsia"/>
          <w:lang w:eastAsia="zh-CN"/>
        </w:rPr>
        <w:t xml:space="preserve"> also we need to check whether other procedure description which </w:t>
      </w:r>
      <w:r w:rsidRPr="007F423F">
        <w:rPr>
          <w:rFonts w:ascii="Arial" w:eastAsiaTheme="minorEastAsia" w:hAnsi="Arial"/>
          <w:lang w:eastAsia="zh-CN"/>
        </w:rPr>
        <w:t>quote</w:t>
      </w:r>
      <w:r w:rsidRPr="007F423F">
        <w:rPr>
          <w:rFonts w:ascii="Arial" w:eastAsiaTheme="minorEastAsia" w:hAnsi="Arial" w:hint="eastAsia"/>
          <w:lang w:eastAsia="zh-CN"/>
        </w:rPr>
        <w:t xml:space="preserve"> </w:t>
      </w:r>
      <w:r>
        <w:rPr>
          <w:rFonts w:ascii="Arial" w:eastAsiaTheme="minorEastAsia" w:hAnsi="Arial" w:hint="eastAsia"/>
          <w:lang w:eastAsia="zh-CN"/>
        </w:rPr>
        <w:t xml:space="preserve">the </w:t>
      </w:r>
      <w:proofErr w:type="spellStart"/>
      <w:r w:rsidRPr="00CB5F63">
        <w:rPr>
          <w:rFonts w:ascii="Arial" w:eastAsiaTheme="minorEastAsia" w:hAnsi="Arial"/>
          <w:i/>
          <w:lang w:eastAsia="zh-CN"/>
        </w:rPr>
        <w:t>ReconfigurationWithSync</w:t>
      </w:r>
      <w:proofErr w:type="spellEnd"/>
      <w:r>
        <w:rPr>
          <w:rFonts w:ascii="Arial" w:eastAsiaTheme="minorEastAsia" w:hAnsi="Arial" w:hint="eastAsia"/>
          <w:lang w:eastAsia="zh-CN"/>
        </w:rPr>
        <w:t xml:space="preserve"> IE will be affected.</w:t>
      </w:r>
    </w:p>
    <w:p w14:paraId="70995DE7" w14:textId="7BBBE48F" w:rsidR="00505C8E" w:rsidRPr="00D41DEB" w:rsidRDefault="00505C8E" w:rsidP="00D41DEB">
      <w:pPr>
        <w:pStyle w:val="af"/>
        <w:numPr>
          <w:ilvl w:val="0"/>
          <w:numId w:val="9"/>
        </w:numPr>
        <w:spacing w:before="180"/>
        <w:rPr>
          <w:rFonts w:ascii="Arial" w:eastAsiaTheme="minorEastAsia" w:hAnsi="Arial"/>
          <w:lang w:eastAsia="zh-CN"/>
        </w:rPr>
      </w:pPr>
      <w:r w:rsidRPr="00D41DEB">
        <w:rPr>
          <w:rFonts w:ascii="Arial" w:eastAsiaTheme="minorEastAsia" w:hAnsi="Arial" w:hint="eastAsia"/>
          <w:b/>
          <w:lang w:eastAsia="zh-CN"/>
        </w:rPr>
        <w:t>Solution 2:</w:t>
      </w:r>
      <w:r w:rsidRPr="00D41DEB">
        <w:rPr>
          <w:rFonts w:ascii="Arial" w:eastAsiaTheme="minorEastAsia" w:hAnsi="Arial" w:hint="eastAsia"/>
          <w:lang w:eastAsia="zh-CN"/>
        </w:rPr>
        <w:t xml:space="preserve"> </w:t>
      </w:r>
      <w:r w:rsidR="00D41DEB">
        <w:rPr>
          <w:rFonts w:ascii="Arial" w:eastAsiaTheme="minorEastAsia" w:hAnsi="Arial" w:hint="eastAsia"/>
          <w:lang w:eastAsia="zh-CN"/>
        </w:rPr>
        <w:t xml:space="preserve">Upon SCPAC execution, </w:t>
      </w:r>
      <w:r w:rsidR="00930F59" w:rsidRPr="00D41DEB">
        <w:rPr>
          <w:rFonts w:ascii="Arial" w:eastAsiaTheme="minorEastAsia" w:hAnsi="Arial" w:hint="eastAsia"/>
          <w:lang w:eastAsia="zh-CN"/>
        </w:rPr>
        <w:t xml:space="preserve">the UE uses the </w:t>
      </w:r>
      <w:r w:rsidR="00027588" w:rsidRPr="00D41DEB">
        <w:rPr>
          <w:rFonts w:ascii="Arial" w:eastAsiaTheme="minorEastAsia" w:hAnsi="Arial" w:hint="eastAsia"/>
          <w:lang w:eastAsia="zh-CN"/>
        </w:rPr>
        <w:t>stored</w:t>
      </w:r>
      <w:r w:rsidR="00D41DEB">
        <w:rPr>
          <w:rFonts w:ascii="Arial" w:eastAsiaTheme="minorEastAsia" w:hAnsi="Arial" w:hint="eastAsia"/>
          <w:lang w:eastAsia="zh-CN"/>
        </w:rPr>
        <w:t xml:space="preserve"> </w:t>
      </w:r>
      <w:proofErr w:type="spellStart"/>
      <w:r w:rsidR="00D41DEB" w:rsidRPr="00D41DEB">
        <w:rPr>
          <w:rFonts w:ascii="Arial" w:eastAsiaTheme="minorEastAsia" w:hAnsi="Arial" w:hint="eastAsia"/>
          <w:i/>
          <w:lang w:eastAsia="zh-CN"/>
        </w:rPr>
        <w:t>serviceConfigCommonSIB</w:t>
      </w:r>
      <w:proofErr w:type="spellEnd"/>
      <w:r w:rsidR="00D41DEB">
        <w:rPr>
          <w:rFonts w:ascii="Arial" w:eastAsiaTheme="minorEastAsia" w:hAnsi="Arial" w:hint="eastAsia"/>
          <w:i/>
          <w:lang w:eastAsia="zh-CN"/>
        </w:rPr>
        <w:t xml:space="preserve"> </w:t>
      </w:r>
      <w:r w:rsidR="00D41DEB" w:rsidRPr="00D41DEB">
        <w:rPr>
          <w:rFonts w:ascii="Arial" w:eastAsiaTheme="minorEastAsia" w:hAnsi="Arial" w:hint="eastAsia"/>
          <w:lang w:eastAsia="zh-CN"/>
        </w:rPr>
        <w:t>and MIB</w:t>
      </w:r>
      <w:r w:rsidR="00930F59" w:rsidRPr="00D41DEB">
        <w:rPr>
          <w:rFonts w:ascii="Arial" w:eastAsiaTheme="minorEastAsia" w:hAnsi="Arial" w:hint="eastAsia"/>
          <w:lang w:eastAsia="zh-CN"/>
        </w:rPr>
        <w:t xml:space="preserve"> </w:t>
      </w:r>
      <w:r w:rsidR="0036737D" w:rsidRPr="00D41DEB">
        <w:rPr>
          <w:rFonts w:ascii="Arial" w:eastAsiaTheme="minorEastAsia" w:hAnsi="Arial" w:hint="eastAsia"/>
          <w:lang w:eastAsia="zh-CN"/>
        </w:rPr>
        <w:t xml:space="preserve">of the previous </w:t>
      </w:r>
      <w:proofErr w:type="spellStart"/>
      <w:r w:rsidR="0036737D" w:rsidRPr="00D41DEB">
        <w:rPr>
          <w:rFonts w:ascii="Arial" w:eastAsiaTheme="minorEastAsia" w:hAnsi="Arial" w:hint="eastAsia"/>
          <w:lang w:eastAsia="zh-CN"/>
        </w:rPr>
        <w:t>PCell</w:t>
      </w:r>
      <w:proofErr w:type="spellEnd"/>
      <w:r w:rsidR="0036737D" w:rsidRPr="00D41DEB">
        <w:rPr>
          <w:rFonts w:ascii="Arial" w:eastAsiaTheme="minorEastAsia" w:hAnsi="Arial" w:hint="eastAsia"/>
          <w:lang w:eastAsia="zh-CN"/>
        </w:rPr>
        <w:t xml:space="preserve"> before </w:t>
      </w:r>
      <w:r w:rsidR="00066F6E">
        <w:rPr>
          <w:rFonts w:ascii="Arial" w:eastAsiaTheme="minorEastAsia" w:hAnsi="Arial" w:hint="eastAsia"/>
          <w:lang w:eastAsia="zh-CN"/>
        </w:rPr>
        <w:t>S</w:t>
      </w:r>
      <w:r w:rsidR="0036737D" w:rsidRPr="00D41DEB">
        <w:rPr>
          <w:rFonts w:ascii="Arial" w:eastAsiaTheme="minorEastAsia" w:hAnsi="Arial" w:hint="eastAsia"/>
          <w:lang w:eastAsia="zh-CN"/>
        </w:rPr>
        <w:t>CPAC execution</w:t>
      </w:r>
      <w:r w:rsidRPr="00D41DEB">
        <w:rPr>
          <w:rFonts w:ascii="Arial" w:eastAsiaTheme="minorEastAsia" w:hAnsi="Arial" w:hint="eastAsia"/>
          <w:lang w:eastAsia="zh-CN"/>
        </w:rPr>
        <w:t>;</w:t>
      </w:r>
    </w:p>
    <w:p w14:paraId="07D91A66" w14:textId="34C09090" w:rsidR="005A2A0F" w:rsidRDefault="00027588" w:rsidP="00C21FD0">
      <w:pPr>
        <w:spacing w:before="180"/>
        <w:rPr>
          <w:rFonts w:ascii="Arial" w:eastAsiaTheme="minorEastAsia" w:hAnsi="Arial"/>
          <w:lang w:eastAsia="zh-CN"/>
        </w:rPr>
      </w:pPr>
      <w:r>
        <w:rPr>
          <w:rFonts w:ascii="Arial" w:eastAsiaTheme="minorEastAsia" w:hAnsi="Arial" w:hint="eastAsia"/>
          <w:lang w:eastAsia="zh-CN"/>
        </w:rPr>
        <w:t xml:space="preserve">For solution 2, the network </w:t>
      </w:r>
      <w:r w:rsidR="00C034E5">
        <w:rPr>
          <w:rFonts w:ascii="Arial" w:eastAsiaTheme="minorEastAsia" w:hAnsi="Arial" w:hint="eastAsia"/>
          <w:lang w:eastAsia="zh-CN"/>
        </w:rPr>
        <w:t xml:space="preserve">does </w:t>
      </w:r>
      <w:r>
        <w:rPr>
          <w:rFonts w:ascii="Arial" w:eastAsiaTheme="minorEastAsia" w:hAnsi="Arial" w:hint="eastAsia"/>
          <w:lang w:eastAsia="zh-CN"/>
        </w:rPr>
        <w:t xml:space="preserve">not configure the </w:t>
      </w:r>
      <w:proofErr w:type="spellStart"/>
      <w:r w:rsidRPr="00C21FD0">
        <w:rPr>
          <w:rFonts w:ascii="Arial" w:eastAsiaTheme="minorEastAsia" w:hAnsi="Arial"/>
          <w:i/>
          <w:lang w:eastAsia="zh-CN"/>
        </w:rPr>
        <w:t>spCellConfigCommon</w:t>
      </w:r>
      <w:proofErr w:type="spellEnd"/>
      <w:r>
        <w:rPr>
          <w:rFonts w:ascii="Arial" w:eastAsiaTheme="minorEastAsia" w:hAnsi="Arial" w:hint="eastAsia"/>
          <w:lang w:eastAsia="zh-CN"/>
        </w:rPr>
        <w:t xml:space="preserve"> of the </w:t>
      </w:r>
      <w:proofErr w:type="spellStart"/>
      <w:r>
        <w:rPr>
          <w:rFonts w:ascii="Arial" w:eastAsiaTheme="minorEastAsia" w:hAnsi="Arial" w:hint="eastAsia"/>
          <w:lang w:eastAsia="zh-CN"/>
        </w:rPr>
        <w:t>PCell</w:t>
      </w:r>
      <w:proofErr w:type="spellEnd"/>
      <w:r>
        <w:rPr>
          <w:rFonts w:ascii="Arial" w:eastAsiaTheme="minorEastAsia" w:hAnsi="Arial" w:hint="eastAsia"/>
          <w:lang w:eastAsia="zh-CN"/>
        </w:rPr>
        <w:t xml:space="preserve"> in </w:t>
      </w:r>
      <w:r w:rsidRPr="00983AE8">
        <w:rPr>
          <w:rFonts w:ascii="Arial" w:eastAsiaTheme="minorEastAsia" w:hAnsi="Arial"/>
          <w:lang w:eastAsia="zh-CN"/>
        </w:rPr>
        <w:t>the subsequent CPAC candidate configuration</w:t>
      </w:r>
      <w:r w:rsidR="00A727F1">
        <w:rPr>
          <w:rFonts w:ascii="Arial" w:eastAsiaTheme="minorEastAsia" w:hAnsi="Arial" w:hint="eastAsia"/>
          <w:lang w:eastAsia="zh-CN"/>
        </w:rPr>
        <w:t xml:space="preserve">. The UE uses the stored </w:t>
      </w:r>
      <w:r w:rsidR="005A2A0F">
        <w:rPr>
          <w:rFonts w:ascii="Arial" w:eastAsiaTheme="minorEastAsia" w:hAnsi="Arial" w:hint="eastAsia"/>
          <w:lang w:eastAsia="zh-CN"/>
        </w:rPr>
        <w:t xml:space="preserve">MIB and SIB1 to acquire the common configuration of the </w:t>
      </w:r>
      <w:proofErr w:type="spellStart"/>
      <w:r w:rsidR="005A2A0F">
        <w:rPr>
          <w:rFonts w:ascii="Arial" w:eastAsiaTheme="minorEastAsia" w:hAnsi="Arial" w:hint="eastAsia"/>
          <w:lang w:eastAsia="zh-CN"/>
        </w:rPr>
        <w:t>PCell</w:t>
      </w:r>
      <w:proofErr w:type="spellEnd"/>
      <w:r w:rsidR="005A2A0F">
        <w:rPr>
          <w:rFonts w:ascii="Arial" w:eastAsiaTheme="minorEastAsia" w:hAnsi="Arial" w:hint="eastAsia"/>
          <w:lang w:eastAsia="zh-CN"/>
        </w:rPr>
        <w:t>.</w:t>
      </w:r>
    </w:p>
    <w:p w14:paraId="26685F69" w14:textId="07FF5362" w:rsidR="00756E26" w:rsidRDefault="005A2A0F" w:rsidP="00C21FD0">
      <w:pPr>
        <w:spacing w:before="180"/>
        <w:rPr>
          <w:rFonts w:ascii="Arial" w:eastAsiaTheme="minorEastAsia" w:hAnsi="Arial"/>
          <w:lang w:eastAsia="zh-CN"/>
        </w:rPr>
      </w:pPr>
      <w:r>
        <w:rPr>
          <w:rFonts w:ascii="Arial" w:eastAsiaTheme="minorEastAsia" w:hAnsi="Arial"/>
          <w:lang w:eastAsia="zh-CN"/>
        </w:rPr>
        <w:t>C</w:t>
      </w:r>
      <w:r>
        <w:rPr>
          <w:rFonts w:ascii="Arial" w:eastAsiaTheme="minorEastAsia" w:hAnsi="Arial" w:hint="eastAsia"/>
          <w:lang w:eastAsia="zh-CN"/>
        </w:rPr>
        <w:t>onsidering the potential modification, it should specify the UE use</w:t>
      </w:r>
      <w:r w:rsidR="00134207">
        <w:rPr>
          <w:rFonts w:ascii="Arial" w:eastAsiaTheme="minorEastAsia" w:hAnsi="Arial" w:hint="eastAsia"/>
          <w:lang w:eastAsia="zh-CN"/>
        </w:rPr>
        <w:t>s</w:t>
      </w:r>
      <w:r>
        <w:rPr>
          <w:rFonts w:ascii="Arial" w:eastAsiaTheme="minorEastAsia" w:hAnsi="Arial" w:hint="eastAsia"/>
          <w:lang w:eastAsia="zh-CN"/>
        </w:rPr>
        <w:t xml:space="preserve"> the </w:t>
      </w:r>
      <w:proofErr w:type="spellStart"/>
      <w:r w:rsidRPr="00134207">
        <w:rPr>
          <w:rFonts w:ascii="Arial" w:eastAsiaTheme="minorEastAsia" w:hAnsi="Arial"/>
          <w:i/>
          <w:lang w:eastAsia="zh-CN"/>
        </w:rPr>
        <w:t>servciveConfigCommonSIB</w:t>
      </w:r>
      <w:proofErr w:type="spellEnd"/>
      <w:r w:rsidRPr="00134207">
        <w:rPr>
          <w:rFonts w:ascii="Arial" w:eastAsiaTheme="minorEastAsia" w:hAnsi="Arial"/>
          <w:i/>
          <w:lang w:eastAsia="zh-CN"/>
        </w:rPr>
        <w:t xml:space="preserve"> </w:t>
      </w:r>
      <w:r>
        <w:rPr>
          <w:rFonts w:ascii="Arial" w:eastAsiaTheme="minorEastAsia" w:hAnsi="Arial"/>
          <w:lang w:eastAsia="zh-CN"/>
        </w:rPr>
        <w:t xml:space="preserve">from the </w:t>
      </w:r>
      <w:r>
        <w:rPr>
          <w:rFonts w:ascii="Arial" w:eastAsiaTheme="minorEastAsia" w:hAnsi="Arial" w:hint="eastAsia"/>
          <w:lang w:eastAsia="zh-CN"/>
        </w:rPr>
        <w:t>stored SIB1</w:t>
      </w:r>
      <w:r w:rsidR="001656A9">
        <w:rPr>
          <w:rFonts w:ascii="Arial" w:eastAsiaTheme="minorEastAsia" w:hAnsi="Arial" w:hint="eastAsia"/>
          <w:lang w:eastAsia="zh-CN"/>
        </w:rPr>
        <w:t xml:space="preserve">, however generally for reconfiguration sync, all the configuration UE used is from the dedicated configuration. </w:t>
      </w:r>
    </w:p>
    <w:p w14:paraId="63D26523" w14:textId="20A99F1A" w:rsidR="00E059EC" w:rsidRPr="00D41DEB" w:rsidRDefault="00E059EC" w:rsidP="00D41DEB">
      <w:pPr>
        <w:pStyle w:val="af"/>
        <w:numPr>
          <w:ilvl w:val="0"/>
          <w:numId w:val="9"/>
        </w:numPr>
        <w:spacing w:before="180"/>
        <w:rPr>
          <w:rFonts w:ascii="Arial" w:eastAsiaTheme="minorEastAsia" w:hAnsi="Arial"/>
          <w:lang w:eastAsia="zh-CN"/>
        </w:rPr>
      </w:pPr>
      <w:r w:rsidRPr="00D41DEB">
        <w:rPr>
          <w:rFonts w:ascii="Arial" w:eastAsiaTheme="minorEastAsia" w:hAnsi="Arial" w:hint="eastAsia"/>
          <w:b/>
          <w:lang w:eastAsia="zh-CN"/>
        </w:rPr>
        <w:t>Solution 3:</w:t>
      </w:r>
      <w:r w:rsidRPr="005B25DF">
        <w:rPr>
          <w:rFonts w:ascii="Arial" w:eastAsiaTheme="minorEastAsia" w:hAnsi="Arial" w:hint="eastAsia"/>
          <w:lang w:eastAsia="zh-CN"/>
        </w:rPr>
        <w:t xml:space="preserve"> </w:t>
      </w:r>
      <w:bookmarkStart w:id="7" w:name="OLE_LINK19"/>
      <w:bookmarkStart w:id="8" w:name="OLE_LINK20"/>
      <w:r w:rsidR="00D41DEB" w:rsidRPr="005B25DF">
        <w:rPr>
          <w:rFonts w:ascii="Arial" w:eastAsiaTheme="minorEastAsia" w:hAnsi="Arial" w:hint="eastAsia"/>
          <w:lang w:eastAsia="zh-CN"/>
        </w:rPr>
        <w:t xml:space="preserve">UE </w:t>
      </w:r>
      <w:r w:rsidR="00D41DEB" w:rsidRPr="005B25DF">
        <w:rPr>
          <w:rFonts w:ascii="Arial" w:eastAsiaTheme="minorEastAsia" w:hAnsi="Arial"/>
          <w:lang w:eastAsia="zh-CN"/>
        </w:rPr>
        <w:t>release/clear all current common radio configuration</w:t>
      </w:r>
      <w:r w:rsidR="00D41DEB" w:rsidRPr="005B25DF">
        <w:rPr>
          <w:rFonts w:ascii="Arial" w:eastAsiaTheme="minorEastAsia" w:hAnsi="Arial" w:hint="eastAsia"/>
          <w:lang w:eastAsia="zh-CN"/>
        </w:rPr>
        <w:t xml:space="preserve"> except </w:t>
      </w:r>
      <w:r w:rsidR="005B25DF">
        <w:rPr>
          <w:rFonts w:ascii="Arial" w:eastAsiaTheme="minorEastAsia" w:hAnsi="Arial" w:hint="eastAsia"/>
          <w:lang w:eastAsia="zh-CN"/>
        </w:rPr>
        <w:t xml:space="preserve">for </w:t>
      </w:r>
      <w:r w:rsidR="00D41DEB" w:rsidRPr="005B25DF">
        <w:rPr>
          <w:rFonts w:ascii="Arial" w:eastAsiaTheme="minorEastAsia" w:hAnsi="Arial" w:hint="eastAsia"/>
          <w:lang w:eastAsia="zh-CN"/>
        </w:rPr>
        <w:t xml:space="preserve">the </w:t>
      </w:r>
      <w:proofErr w:type="spellStart"/>
      <w:r w:rsidR="00D41DEB" w:rsidRPr="005B25DF">
        <w:rPr>
          <w:rFonts w:ascii="Arial" w:eastAsiaTheme="minorEastAsia" w:hAnsi="Arial" w:hint="eastAsia"/>
          <w:lang w:eastAsia="zh-CN"/>
        </w:rPr>
        <w:t>PCell</w:t>
      </w:r>
      <w:proofErr w:type="spellEnd"/>
      <w:r w:rsidR="00D93E42" w:rsidRPr="00D41DEB">
        <w:rPr>
          <w:rFonts w:ascii="Arial" w:eastAsiaTheme="minorEastAsia" w:hAnsi="Arial" w:hint="eastAsia"/>
          <w:lang w:eastAsia="zh-CN"/>
        </w:rPr>
        <w:t xml:space="preserve"> upon </w:t>
      </w:r>
      <w:r w:rsidR="004C0292">
        <w:rPr>
          <w:rFonts w:ascii="Arial" w:eastAsiaTheme="minorEastAsia" w:hAnsi="Arial" w:hint="eastAsia"/>
          <w:lang w:eastAsia="zh-CN"/>
        </w:rPr>
        <w:t>S</w:t>
      </w:r>
      <w:r w:rsidR="00D93E42" w:rsidRPr="00D41DEB">
        <w:rPr>
          <w:rFonts w:ascii="Arial" w:eastAsiaTheme="minorEastAsia" w:hAnsi="Arial" w:hint="eastAsia"/>
          <w:lang w:eastAsia="zh-CN"/>
        </w:rPr>
        <w:t>CPAC execution</w:t>
      </w:r>
      <w:bookmarkEnd w:id="7"/>
      <w:bookmarkEnd w:id="8"/>
      <w:r w:rsidR="00D93E42" w:rsidRPr="00D41DEB">
        <w:rPr>
          <w:rFonts w:ascii="Arial" w:eastAsiaTheme="minorEastAsia" w:hAnsi="Arial" w:hint="eastAsia"/>
          <w:lang w:eastAsia="zh-CN"/>
        </w:rPr>
        <w:t>;</w:t>
      </w:r>
    </w:p>
    <w:p w14:paraId="0FD0BD19" w14:textId="6C35C796" w:rsidR="00EB1147" w:rsidRDefault="00756E26" w:rsidP="00E85AF4">
      <w:pPr>
        <w:pStyle w:val="CRCoverPage"/>
        <w:spacing w:before="120" w:after="0"/>
        <w:rPr>
          <w:rFonts w:eastAsiaTheme="minorEastAsia"/>
          <w:lang w:eastAsia="zh-CN"/>
        </w:rPr>
      </w:pPr>
      <w:r>
        <w:rPr>
          <w:rFonts w:eastAsiaTheme="minorEastAsia" w:cs="Arial" w:hint="eastAsia"/>
          <w:lang w:eastAsia="zh-CN"/>
        </w:rPr>
        <w:t>F</w:t>
      </w:r>
      <w:r>
        <w:rPr>
          <w:rFonts w:eastAsiaTheme="minorEastAsia" w:cs="Arial"/>
          <w:lang w:eastAsia="zh-CN"/>
        </w:rPr>
        <w:t>o</w:t>
      </w:r>
      <w:r>
        <w:rPr>
          <w:rFonts w:eastAsiaTheme="minorEastAsia" w:cs="Arial" w:hint="eastAsia"/>
          <w:lang w:eastAsia="zh-CN"/>
        </w:rPr>
        <w:t xml:space="preserve">r solution 3, the network </w:t>
      </w:r>
      <w:r w:rsidR="00C034E5">
        <w:rPr>
          <w:rFonts w:eastAsiaTheme="minorEastAsia" w:hint="eastAsia"/>
          <w:lang w:eastAsia="zh-CN"/>
        </w:rPr>
        <w:t>does not</w:t>
      </w:r>
      <w:r>
        <w:rPr>
          <w:rFonts w:eastAsiaTheme="minorEastAsia" w:hint="eastAsia"/>
          <w:lang w:eastAsia="zh-CN"/>
        </w:rPr>
        <w:t xml:space="preserve"> configure the </w:t>
      </w:r>
      <w:proofErr w:type="spellStart"/>
      <w:r w:rsidRPr="00C21FD0">
        <w:rPr>
          <w:rFonts w:eastAsiaTheme="minorEastAsia"/>
          <w:i/>
          <w:lang w:eastAsia="zh-CN"/>
        </w:rPr>
        <w:t>spCellConfigCommon</w:t>
      </w:r>
      <w:proofErr w:type="spellEnd"/>
      <w:r>
        <w:rPr>
          <w:rFonts w:eastAsiaTheme="minorEastAsia" w:hint="eastAsia"/>
          <w:lang w:eastAsia="zh-CN"/>
        </w:rPr>
        <w:t xml:space="preserve"> of the </w:t>
      </w:r>
      <w:proofErr w:type="spellStart"/>
      <w:r>
        <w:rPr>
          <w:rFonts w:eastAsiaTheme="minorEastAsia" w:hint="eastAsia"/>
          <w:lang w:eastAsia="zh-CN"/>
        </w:rPr>
        <w:t>PCell</w:t>
      </w:r>
      <w:proofErr w:type="spellEnd"/>
      <w:r>
        <w:rPr>
          <w:rFonts w:eastAsiaTheme="minorEastAsia" w:hint="eastAsia"/>
          <w:lang w:eastAsia="zh-CN"/>
        </w:rPr>
        <w:t xml:space="preserve"> in </w:t>
      </w:r>
      <w:r w:rsidRPr="00983AE8">
        <w:rPr>
          <w:rFonts w:eastAsiaTheme="minorEastAsia"/>
          <w:lang w:eastAsia="zh-CN"/>
        </w:rPr>
        <w:t>the subsequent CPAC candidate configuration</w:t>
      </w:r>
      <w:r>
        <w:rPr>
          <w:rFonts w:eastAsiaTheme="minorEastAsia" w:hint="eastAsia"/>
          <w:lang w:eastAsia="zh-CN"/>
        </w:rPr>
        <w:t xml:space="preserve">. The UE </w:t>
      </w:r>
      <w:r w:rsidR="00214DB2" w:rsidRPr="00214DB2">
        <w:rPr>
          <w:rFonts w:eastAsiaTheme="minorEastAsia"/>
          <w:lang w:eastAsia="zh-CN"/>
        </w:rPr>
        <w:t xml:space="preserve">does not release the current </w:t>
      </w:r>
      <w:proofErr w:type="spellStart"/>
      <w:r w:rsidR="00214DB2" w:rsidRPr="00214DB2">
        <w:rPr>
          <w:rFonts w:eastAsiaTheme="minorEastAsia"/>
          <w:i/>
          <w:lang w:eastAsia="zh-CN"/>
        </w:rPr>
        <w:t>spCellConfigCommon</w:t>
      </w:r>
      <w:proofErr w:type="spellEnd"/>
      <w:r w:rsidR="00214DB2" w:rsidRPr="00214DB2">
        <w:rPr>
          <w:rFonts w:eastAsiaTheme="minorEastAsia"/>
          <w:lang w:eastAsia="zh-CN"/>
        </w:rPr>
        <w:t xml:space="preserve"> of </w:t>
      </w:r>
      <w:r w:rsidR="007543F3">
        <w:rPr>
          <w:rFonts w:eastAsiaTheme="minorEastAsia" w:hint="eastAsia"/>
          <w:lang w:eastAsia="zh-CN"/>
        </w:rPr>
        <w:t xml:space="preserve">the </w:t>
      </w:r>
      <w:proofErr w:type="spellStart"/>
      <w:r w:rsidR="00214DB2" w:rsidRPr="00214DB2">
        <w:rPr>
          <w:rFonts w:eastAsiaTheme="minorEastAsia"/>
          <w:lang w:eastAsia="zh-CN"/>
        </w:rPr>
        <w:t>PCell</w:t>
      </w:r>
      <w:proofErr w:type="spellEnd"/>
      <w:r w:rsidR="00214DB2" w:rsidRPr="00214DB2">
        <w:rPr>
          <w:rFonts w:eastAsiaTheme="minorEastAsia"/>
          <w:lang w:eastAsia="zh-CN"/>
        </w:rPr>
        <w:t xml:space="preserve"> upon subsequent CPAC execution</w:t>
      </w:r>
      <w:r w:rsidR="00214DB2">
        <w:rPr>
          <w:rFonts w:eastAsiaTheme="minorEastAsia" w:hint="eastAsia"/>
          <w:lang w:eastAsia="zh-CN"/>
        </w:rPr>
        <w:t>. The solution is simpler with less spec modification and effort.</w:t>
      </w:r>
    </w:p>
    <w:p w14:paraId="5B31B31A" w14:textId="40B20DCB" w:rsidR="008F0C8D" w:rsidRDefault="008F0C8D" w:rsidP="00E85AF4">
      <w:pPr>
        <w:pStyle w:val="CRCoverPage"/>
        <w:spacing w:before="120" w:after="0"/>
        <w:rPr>
          <w:rFonts w:eastAsiaTheme="minorEastAsia"/>
          <w:lang w:eastAsia="zh-CN"/>
        </w:rPr>
      </w:pPr>
      <w:r>
        <w:rPr>
          <w:rFonts w:eastAsiaTheme="minorEastAsia" w:hint="eastAsia"/>
          <w:lang w:eastAsia="zh-CN"/>
        </w:rPr>
        <w:t>A summary table about the three solutions is provided as follow.</w:t>
      </w:r>
    </w:p>
    <w:tbl>
      <w:tblPr>
        <w:tblStyle w:val="a7"/>
        <w:tblW w:w="0" w:type="auto"/>
        <w:tblLayout w:type="fixed"/>
        <w:tblLook w:val="04A0" w:firstRow="1" w:lastRow="0" w:firstColumn="1" w:lastColumn="0" w:noHBand="0" w:noVBand="1"/>
      </w:tblPr>
      <w:tblGrid>
        <w:gridCol w:w="1384"/>
        <w:gridCol w:w="2552"/>
        <w:gridCol w:w="2409"/>
        <w:gridCol w:w="2694"/>
      </w:tblGrid>
      <w:tr w:rsidR="005A2A0F" w14:paraId="674D7CBB" w14:textId="77777777" w:rsidTr="00DA1A95">
        <w:tc>
          <w:tcPr>
            <w:tcW w:w="1384" w:type="dxa"/>
          </w:tcPr>
          <w:p w14:paraId="615977D5" w14:textId="42D33B55" w:rsidR="005A2A0F" w:rsidRPr="00994B53" w:rsidRDefault="00DA1A95" w:rsidP="00E85AF4">
            <w:pPr>
              <w:pStyle w:val="CRCoverPage"/>
              <w:spacing w:before="120" w:after="0"/>
              <w:rPr>
                <w:rFonts w:eastAsiaTheme="minorEastAsia"/>
                <w:sz w:val="18"/>
                <w:lang w:eastAsia="zh-CN"/>
              </w:rPr>
            </w:pPr>
            <w:r w:rsidRPr="00994B53">
              <w:rPr>
                <w:rFonts w:eastAsiaTheme="minorEastAsia" w:hint="eastAsia"/>
                <w:sz w:val="18"/>
                <w:lang w:eastAsia="zh-CN"/>
              </w:rPr>
              <w:t>Solut</w:t>
            </w:r>
            <w:r w:rsidR="006A7B7D">
              <w:rPr>
                <w:rFonts w:eastAsiaTheme="minorEastAsia" w:hint="eastAsia"/>
                <w:sz w:val="18"/>
                <w:lang w:eastAsia="zh-CN"/>
              </w:rPr>
              <w:t>i</w:t>
            </w:r>
            <w:r w:rsidRPr="00994B53">
              <w:rPr>
                <w:rFonts w:eastAsiaTheme="minorEastAsia" w:hint="eastAsia"/>
                <w:sz w:val="18"/>
                <w:lang w:eastAsia="zh-CN"/>
              </w:rPr>
              <w:t>on</w:t>
            </w:r>
          </w:p>
        </w:tc>
        <w:tc>
          <w:tcPr>
            <w:tcW w:w="2552" w:type="dxa"/>
          </w:tcPr>
          <w:p w14:paraId="40570C0F" w14:textId="49BF9A62" w:rsidR="005A2A0F" w:rsidRPr="00994B53" w:rsidRDefault="008C7F70" w:rsidP="00E85AF4">
            <w:pPr>
              <w:pStyle w:val="CRCoverPage"/>
              <w:spacing w:before="120" w:after="0"/>
              <w:rPr>
                <w:rFonts w:eastAsiaTheme="minorEastAsia"/>
                <w:sz w:val="18"/>
                <w:lang w:eastAsia="zh-CN"/>
              </w:rPr>
            </w:pPr>
            <w:proofErr w:type="spellStart"/>
            <w:r w:rsidRPr="00AA2207">
              <w:rPr>
                <w:rFonts w:eastAsiaTheme="minorEastAsia"/>
                <w:i/>
                <w:sz w:val="18"/>
                <w:lang w:eastAsia="zh-CN"/>
              </w:rPr>
              <w:t>spCellConfigCommon</w:t>
            </w:r>
            <w:proofErr w:type="spellEnd"/>
            <w:r w:rsidRPr="00994B53">
              <w:rPr>
                <w:rFonts w:eastAsiaTheme="minorEastAsia" w:hint="eastAsia"/>
                <w:sz w:val="18"/>
                <w:lang w:eastAsia="zh-CN"/>
              </w:rPr>
              <w:t xml:space="preserve"> provision</w:t>
            </w:r>
          </w:p>
        </w:tc>
        <w:tc>
          <w:tcPr>
            <w:tcW w:w="2409" w:type="dxa"/>
          </w:tcPr>
          <w:p w14:paraId="66766195" w14:textId="1DA491F4" w:rsidR="005A2A0F" w:rsidRPr="00994B53" w:rsidRDefault="008C7F70" w:rsidP="00E85AF4">
            <w:pPr>
              <w:pStyle w:val="CRCoverPage"/>
              <w:spacing w:before="120" w:after="0"/>
              <w:rPr>
                <w:rFonts w:eastAsiaTheme="minorEastAsia"/>
                <w:sz w:val="18"/>
                <w:lang w:eastAsia="zh-CN"/>
              </w:rPr>
            </w:pPr>
            <w:r w:rsidRPr="00994B53">
              <w:rPr>
                <w:rFonts w:eastAsiaTheme="minorEastAsia" w:hint="eastAsia"/>
                <w:sz w:val="18"/>
                <w:lang w:eastAsia="zh-CN"/>
              </w:rPr>
              <w:t xml:space="preserve">UE </w:t>
            </w:r>
            <w:r w:rsidRPr="00994B53">
              <w:rPr>
                <w:rFonts w:eastAsiaTheme="minorEastAsia"/>
                <w:sz w:val="18"/>
                <w:lang w:eastAsia="zh-CN"/>
              </w:rPr>
              <w:t>behaviour</w:t>
            </w:r>
            <w:r w:rsidRPr="00994B53">
              <w:rPr>
                <w:rFonts w:eastAsiaTheme="minorEastAsia" w:hint="eastAsia"/>
                <w:sz w:val="18"/>
                <w:lang w:eastAsia="zh-CN"/>
              </w:rPr>
              <w:t xml:space="preserve"> upon SCPAC execution</w:t>
            </w:r>
          </w:p>
        </w:tc>
        <w:tc>
          <w:tcPr>
            <w:tcW w:w="2694" w:type="dxa"/>
          </w:tcPr>
          <w:p w14:paraId="668A6B91" w14:textId="6B88815F" w:rsidR="005A2A0F" w:rsidRPr="00994B53" w:rsidRDefault="008C7F70" w:rsidP="00E85AF4">
            <w:pPr>
              <w:pStyle w:val="CRCoverPage"/>
              <w:spacing w:before="120" w:after="0"/>
              <w:rPr>
                <w:rFonts w:eastAsiaTheme="minorEastAsia"/>
                <w:sz w:val="18"/>
                <w:lang w:eastAsia="zh-CN"/>
              </w:rPr>
            </w:pPr>
            <w:r w:rsidRPr="00994B53">
              <w:rPr>
                <w:rFonts w:eastAsiaTheme="minorEastAsia"/>
                <w:sz w:val="18"/>
                <w:lang w:eastAsia="zh-CN"/>
              </w:rPr>
              <w:t>S</w:t>
            </w:r>
            <w:r w:rsidRPr="00994B53">
              <w:rPr>
                <w:rFonts w:eastAsiaTheme="minorEastAsia" w:hint="eastAsia"/>
                <w:sz w:val="18"/>
                <w:lang w:eastAsia="zh-CN"/>
              </w:rPr>
              <w:t>pec imp</w:t>
            </w:r>
            <w:r w:rsidR="00583DF0">
              <w:rPr>
                <w:rFonts w:eastAsiaTheme="minorEastAsia" w:hint="eastAsia"/>
                <w:sz w:val="18"/>
                <w:lang w:eastAsia="zh-CN"/>
              </w:rPr>
              <w:t>a</w:t>
            </w:r>
            <w:r w:rsidRPr="00994B53">
              <w:rPr>
                <w:rFonts w:eastAsiaTheme="minorEastAsia" w:hint="eastAsia"/>
                <w:sz w:val="18"/>
                <w:lang w:eastAsia="zh-CN"/>
              </w:rPr>
              <w:t>ct</w:t>
            </w:r>
          </w:p>
        </w:tc>
      </w:tr>
      <w:tr w:rsidR="005A2A0F" w14:paraId="31BEFBB3" w14:textId="77777777" w:rsidTr="00DA1A95">
        <w:tc>
          <w:tcPr>
            <w:tcW w:w="1384" w:type="dxa"/>
          </w:tcPr>
          <w:p w14:paraId="22B6F0B8" w14:textId="5D2BB96C" w:rsidR="005A2A0F" w:rsidRPr="00994B53" w:rsidRDefault="005A2A0F" w:rsidP="00E85AF4">
            <w:pPr>
              <w:pStyle w:val="CRCoverPage"/>
              <w:spacing w:before="120" w:after="0"/>
              <w:rPr>
                <w:rFonts w:eastAsiaTheme="minorEastAsia"/>
                <w:sz w:val="18"/>
                <w:lang w:eastAsia="zh-CN"/>
              </w:rPr>
            </w:pPr>
            <w:r w:rsidRPr="00994B53">
              <w:rPr>
                <w:rFonts w:eastAsiaTheme="minorEastAsia"/>
                <w:sz w:val="18"/>
                <w:lang w:eastAsia="zh-CN"/>
              </w:rPr>
              <w:t>S</w:t>
            </w:r>
            <w:r w:rsidRPr="00994B53">
              <w:rPr>
                <w:rFonts w:eastAsiaTheme="minorEastAsia" w:hint="eastAsia"/>
                <w:sz w:val="18"/>
                <w:lang w:eastAsia="zh-CN"/>
              </w:rPr>
              <w:t>olution1</w:t>
            </w:r>
          </w:p>
        </w:tc>
        <w:tc>
          <w:tcPr>
            <w:tcW w:w="2552" w:type="dxa"/>
          </w:tcPr>
          <w:p w14:paraId="5F3D9410" w14:textId="7837E7B3" w:rsidR="005A2A0F" w:rsidRPr="00994B53" w:rsidRDefault="008C7F70" w:rsidP="00E85AF4">
            <w:pPr>
              <w:pStyle w:val="CRCoverPage"/>
              <w:spacing w:before="120" w:after="0"/>
              <w:rPr>
                <w:rFonts w:eastAsiaTheme="minorEastAsia"/>
                <w:sz w:val="18"/>
                <w:lang w:eastAsia="zh-CN"/>
              </w:rPr>
            </w:pPr>
            <w:r w:rsidRPr="00994B53">
              <w:rPr>
                <w:rFonts w:eastAsiaTheme="minorEastAsia"/>
                <w:sz w:val="18"/>
                <w:lang w:eastAsia="zh-CN"/>
              </w:rPr>
              <w:t>V</w:t>
            </w:r>
            <w:r w:rsidRPr="00994B53">
              <w:rPr>
                <w:rFonts w:eastAsiaTheme="minorEastAsia" w:hint="eastAsia"/>
                <w:sz w:val="18"/>
                <w:lang w:eastAsia="zh-CN"/>
              </w:rPr>
              <w:t xml:space="preserve">ia </w:t>
            </w:r>
            <w:proofErr w:type="spellStart"/>
            <w:r w:rsidRPr="00AA2207">
              <w:rPr>
                <w:rFonts w:eastAsiaTheme="minorEastAsia" w:hint="eastAsia"/>
                <w:i/>
                <w:sz w:val="18"/>
                <w:lang w:eastAsia="zh-CN"/>
              </w:rPr>
              <w:t>ReconfigurationWithSync</w:t>
            </w:r>
            <w:proofErr w:type="spellEnd"/>
            <w:r w:rsidRPr="00994B53">
              <w:rPr>
                <w:rFonts w:eastAsiaTheme="minorEastAsia" w:hint="eastAsia"/>
                <w:sz w:val="18"/>
                <w:lang w:eastAsia="zh-CN"/>
              </w:rPr>
              <w:t xml:space="preserve"> of MCG</w:t>
            </w:r>
          </w:p>
        </w:tc>
        <w:tc>
          <w:tcPr>
            <w:tcW w:w="2409" w:type="dxa"/>
          </w:tcPr>
          <w:p w14:paraId="5866261E" w14:textId="2D7305D3" w:rsidR="005A2A0F" w:rsidRPr="00994B53" w:rsidRDefault="008C7F70" w:rsidP="00E85AF4">
            <w:pPr>
              <w:pStyle w:val="CRCoverPage"/>
              <w:spacing w:before="120" w:after="0"/>
              <w:rPr>
                <w:rFonts w:eastAsiaTheme="minorEastAsia"/>
                <w:sz w:val="18"/>
                <w:lang w:eastAsia="zh-CN"/>
              </w:rPr>
            </w:pPr>
            <w:r w:rsidRPr="00994B53">
              <w:rPr>
                <w:rFonts w:eastAsiaTheme="minorEastAsia"/>
                <w:sz w:val="18"/>
                <w:lang w:eastAsia="zh-CN"/>
              </w:rPr>
              <w:t>S</w:t>
            </w:r>
            <w:r w:rsidRPr="00994B53">
              <w:rPr>
                <w:rFonts w:eastAsiaTheme="minorEastAsia" w:hint="eastAsia"/>
                <w:sz w:val="18"/>
                <w:lang w:eastAsia="zh-CN"/>
              </w:rPr>
              <w:t xml:space="preserve">kip unnecessary procedure upon </w:t>
            </w:r>
            <w:proofErr w:type="spellStart"/>
            <w:r w:rsidRPr="00AA2207">
              <w:rPr>
                <w:rFonts w:eastAsiaTheme="minorEastAsia" w:hint="eastAsia"/>
                <w:i/>
                <w:sz w:val="18"/>
                <w:lang w:eastAsia="zh-CN"/>
              </w:rPr>
              <w:t>ReconfigurationWithSync</w:t>
            </w:r>
            <w:proofErr w:type="spellEnd"/>
            <w:r w:rsidRPr="00994B53">
              <w:rPr>
                <w:rFonts w:eastAsiaTheme="minorEastAsia" w:hint="eastAsia"/>
                <w:sz w:val="18"/>
                <w:lang w:eastAsia="zh-CN"/>
              </w:rPr>
              <w:t xml:space="preserve"> execution</w:t>
            </w:r>
          </w:p>
        </w:tc>
        <w:tc>
          <w:tcPr>
            <w:tcW w:w="2694" w:type="dxa"/>
          </w:tcPr>
          <w:p w14:paraId="5CD23C46" w14:textId="77777777" w:rsidR="005A2A0F" w:rsidRPr="00994B53" w:rsidRDefault="008C7F70" w:rsidP="00E85AF4">
            <w:pPr>
              <w:pStyle w:val="CRCoverPage"/>
              <w:spacing w:before="120" w:after="0"/>
              <w:rPr>
                <w:rFonts w:eastAsiaTheme="minorEastAsia"/>
                <w:sz w:val="18"/>
                <w:lang w:eastAsia="zh-CN"/>
              </w:rPr>
            </w:pPr>
            <w:r w:rsidRPr="00994B53">
              <w:rPr>
                <w:rFonts w:eastAsiaTheme="minorEastAsia" w:hint="eastAsia"/>
                <w:sz w:val="18"/>
                <w:lang w:eastAsia="zh-CN"/>
              </w:rPr>
              <w:t>1. specify how to skip</w:t>
            </w:r>
          </w:p>
          <w:p w14:paraId="61D133D9" w14:textId="0B24FC71" w:rsidR="008C7F70" w:rsidRPr="00994B53" w:rsidRDefault="008C7F70" w:rsidP="00E85AF4">
            <w:pPr>
              <w:pStyle w:val="CRCoverPage"/>
              <w:spacing w:before="120" w:after="0"/>
              <w:rPr>
                <w:rFonts w:eastAsiaTheme="minorEastAsia"/>
                <w:sz w:val="18"/>
                <w:lang w:eastAsia="zh-CN"/>
              </w:rPr>
            </w:pPr>
            <w:r w:rsidRPr="00994B53">
              <w:rPr>
                <w:rFonts w:eastAsiaTheme="minorEastAsia" w:hint="eastAsia"/>
                <w:sz w:val="18"/>
                <w:lang w:eastAsia="zh-CN"/>
              </w:rPr>
              <w:t>2. check other imp</w:t>
            </w:r>
            <w:r w:rsidR="000B438C">
              <w:rPr>
                <w:rFonts w:eastAsiaTheme="minorEastAsia" w:hint="eastAsia"/>
                <w:sz w:val="18"/>
                <w:lang w:eastAsia="zh-CN"/>
              </w:rPr>
              <w:t>a</w:t>
            </w:r>
            <w:r w:rsidRPr="00994B53">
              <w:rPr>
                <w:rFonts w:eastAsiaTheme="minorEastAsia" w:hint="eastAsia"/>
                <w:sz w:val="18"/>
                <w:lang w:eastAsia="zh-CN"/>
              </w:rPr>
              <w:t xml:space="preserve">ct on the spec which </w:t>
            </w:r>
            <w:r w:rsidRPr="00994B53">
              <w:rPr>
                <w:rFonts w:eastAsiaTheme="minorEastAsia"/>
                <w:sz w:val="18"/>
                <w:lang w:eastAsia="zh-CN"/>
              </w:rPr>
              <w:t>quote</w:t>
            </w:r>
            <w:r w:rsidRPr="00994B53">
              <w:rPr>
                <w:rFonts w:eastAsiaTheme="minorEastAsia" w:hint="eastAsia"/>
                <w:sz w:val="18"/>
                <w:lang w:eastAsia="zh-CN"/>
              </w:rPr>
              <w:t xml:space="preserve"> the </w:t>
            </w:r>
            <w:proofErr w:type="spellStart"/>
            <w:r w:rsidRPr="00994B53">
              <w:rPr>
                <w:rFonts w:eastAsiaTheme="minorEastAsia"/>
                <w:i/>
                <w:sz w:val="18"/>
                <w:lang w:eastAsia="zh-CN"/>
              </w:rPr>
              <w:t>ReconfigurationWithSync</w:t>
            </w:r>
            <w:proofErr w:type="spellEnd"/>
          </w:p>
        </w:tc>
      </w:tr>
      <w:tr w:rsidR="005A2A0F" w14:paraId="0819BBBC" w14:textId="77777777" w:rsidTr="00DA1A95">
        <w:tc>
          <w:tcPr>
            <w:tcW w:w="1384" w:type="dxa"/>
          </w:tcPr>
          <w:p w14:paraId="06CAE323" w14:textId="085F3315" w:rsidR="005A2A0F" w:rsidRPr="00994B53" w:rsidRDefault="005A2A0F" w:rsidP="005A2A0F">
            <w:pPr>
              <w:pStyle w:val="CRCoverPage"/>
              <w:spacing w:before="120" w:after="0"/>
              <w:rPr>
                <w:rFonts w:eastAsiaTheme="minorEastAsia"/>
                <w:sz w:val="18"/>
                <w:lang w:eastAsia="zh-CN"/>
              </w:rPr>
            </w:pPr>
            <w:r w:rsidRPr="00994B53">
              <w:rPr>
                <w:rFonts w:eastAsiaTheme="minorEastAsia"/>
                <w:sz w:val="18"/>
                <w:lang w:eastAsia="zh-CN"/>
              </w:rPr>
              <w:t>S</w:t>
            </w:r>
            <w:r w:rsidRPr="00994B53">
              <w:rPr>
                <w:rFonts w:eastAsiaTheme="minorEastAsia" w:hint="eastAsia"/>
                <w:sz w:val="18"/>
                <w:lang w:eastAsia="zh-CN"/>
              </w:rPr>
              <w:t>olution2</w:t>
            </w:r>
          </w:p>
        </w:tc>
        <w:tc>
          <w:tcPr>
            <w:tcW w:w="2552" w:type="dxa"/>
          </w:tcPr>
          <w:p w14:paraId="307878C7" w14:textId="70BF4D67" w:rsidR="005A2A0F" w:rsidRPr="00994B53" w:rsidRDefault="008C7F70" w:rsidP="00E85AF4">
            <w:pPr>
              <w:pStyle w:val="CRCoverPage"/>
              <w:spacing w:before="120" w:after="0"/>
              <w:rPr>
                <w:rFonts w:eastAsiaTheme="minorEastAsia"/>
                <w:sz w:val="18"/>
                <w:lang w:eastAsia="zh-CN"/>
              </w:rPr>
            </w:pPr>
            <w:r w:rsidRPr="00994B53">
              <w:rPr>
                <w:rFonts w:eastAsiaTheme="minorEastAsia"/>
                <w:sz w:val="18"/>
                <w:lang w:eastAsia="zh-CN"/>
              </w:rPr>
              <w:t>S</w:t>
            </w:r>
            <w:r w:rsidRPr="00994B53">
              <w:rPr>
                <w:rFonts w:eastAsiaTheme="minorEastAsia" w:hint="eastAsia"/>
                <w:sz w:val="18"/>
                <w:lang w:eastAsia="zh-CN"/>
              </w:rPr>
              <w:t>tored SIB1</w:t>
            </w:r>
          </w:p>
        </w:tc>
        <w:tc>
          <w:tcPr>
            <w:tcW w:w="2409" w:type="dxa"/>
          </w:tcPr>
          <w:p w14:paraId="18BE3393" w14:textId="5B50FF77" w:rsidR="005A2A0F" w:rsidRPr="00994B53" w:rsidRDefault="008C7F70" w:rsidP="00E85AF4">
            <w:pPr>
              <w:pStyle w:val="CRCoverPage"/>
              <w:spacing w:before="120" w:after="0"/>
              <w:rPr>
                <w:rFonts w:eastAsiaTheme="minorEastAsia"/>
                <w:sz w:val="18"/>
                <w:lang w:eastAsia="zh-CN"/>
              </w:rPr>
            </w:pPr>
            <w:r w:rsidRPr="00994B53">
              <w:rPr>
                <w:rFonts w:eastAsiaTheme="minorEastAsia"/>
                <w:sz w:val="18"/>
                <w:lang w:eastAsia="zh-CN"/>
              </w:rPr>
              <w:t>A</w:t>
            </w:r>
            <w:r w:rsidRPr="00994B53">
              <w:rPr>
                <w:rFonts w:eastAsiaTheme="minorEastAsia" w:hint="eastAsia"/>
                <w:sz w:val="18"/>
                <w:lang w:eastAsia="zh-CN"/>
              </w:rPr>
              <w:t>pplied stored SIB1</w:t>
            </w:r>
          </w:p>
        </w:tc>
        <w:tc>
          <w:tcPr>
            <w:tcW w:w="2694" w:type="dxa"/>
          </w:tcPr>
          <w:p w14:paraId="53CD5A9B" w14:textId="229328E5" w:rsidR="005A2A0F" w:rsidRPr="00994B53" w:rsidRDefault="008C7F70" w:rsidP="000B438C">
            <w:pPr>
              <w:pStyle w:val="CRCoverPage"/>
              <w:spacing w:before="120" w:after="0"/>
              <w:rPr>
                <w:rFonts w:eastAsiaTheme="minorEastAsia"/>
                <w:sz w:val="18"/>
                <w:lang w:eastAsia="zh-CN"/>
              </w:rPr>
            </w:pPr>
            <w:r w:rsidRPr="00994B53">
              <w:rPr>
                <w:rFonts w:eastAsiaTheme="minorEastAsia" w:hint="eastAsia"/>
                <w:sz w:val="18"/>
                <w:lang w:eastAsia="zh-CN"/>
              </w:rPr>
              <w:t>1. specify how to identify the correct SIB1</w:t>
            </w:r>
            <w:r w:rsidR="000B438C" w:rsidRPr="00994B53">
              <w:rPr>
                <w:rFonts w:eastAsiaTheme="minorEastAsia" w:hint="eastAsia"/>
                <w:sz w:val="18"/>
                <w:lang w:eastAsia="zh-CN"/>
              </w:rPr>
              <w:t xml:space="preserve"> version</w:t>
            </w:r>
            <w:r w:rsidRPr="00994B53">
              <w:rPr>
                <w:rFonts w:eastAsiaTheme="minorEastAsia" w:hint="eastAsia"/>
                <w:sz w:val="18"/>
                <w:lang w:eastAsia="zh-CN"/>
              </w:rPr>
              <w:t xml:space="preserve"> and correct </w:t>
            </w:r>
            <w:proofErr w:type="spellStart"/>
            <w:r w:rsidRPr="00994B53">
              <w:rPr>
                <w:rFonts w:eastAsiaTheme="minorEastAsia" w:hint="eastAsia"/>
                <w:sz w:val="18"/>
                <w:lang w:eastAsia="zh-CN"/>
              </w:rPr>
              <w:t>PCell</w:t>
            </w:r>
            <w:proofErr w:type="spellEnd"/>
          </w:p>
        </w:tc>
      </w:tr>
      <w:tr w:rsidR="005A2A0F" w14:paraId="4F0CDA22" w14:textId="77777777" w:rsidTr="00DA1A95">
        <w:tc>
          <w:tcPr>
            <w:tcW w:w="1384" w:type="dxa"/>
          </w:tcPr>
          <w:p w14:paraId="5E43E374" w14:textId="3A97B1CD" w:rsidR="005A2A0F" w:rsidRPr="00994B53" w:rsidRDefault="005A2A0F" w:rsidP="005A2A0F">
            <w:pPr>
              <w:pStyle w:val="CRCoverPage"/>
              <w:spacing w:before="120" w:after="0"/>
              <w:rPr>
                <w:rFonts w:eastAsiaTheme="minorEastAsia"/>
                <w:sz w:val="18"/>
                <w:lang w:eastAsia="zh-CN"/>
              </w:rPr>
            </w:pPr>
            <w:r w:rsidRPr="00994B53">
              <w:rPr>
                <w:rFonts w:eastAsiaTheme="minorEastAsia"/>
                <w:sz w:val="18"/>
                <w:lang w:eastAsia="zh-CN"/>
              </w:rPr>
              <w:t>S</w:t>
            </w:r>
            <w:r w:rsidRPr="00994B53">
              <w:rPr>
                <w:rFonts w:eastAsiaTheme="minorEastAsia" w:hint="eastAsia"/>
                <w:sz w:val="18"/>
                <w:lang w:eastAsia="zh-CN"/>
              </w:rPr>
              <w:t>olution3</w:t>
            </w:r>
          </w:p>
        </w:tc>
        <w:tc>
          <w:tcPr>
            <w:tcW w:w="2552" w:type="dxa"/>
          </w:tcPr>
          <w:p w14:paraId="6D79AFE8" w14:textId="2756651C" w:rsidR="005A2A0F" w:rsidRPr="00994B53" w:rsidRDefault="008C7F70" w:rsidP="008C7F70">
            <w:pPr>
              <w:pStyle w:val="CRCoverPage"/>
              <w:spacing w:before="120" w:after="0"/>
              <w:rPr>
                <w:rFonts w:eastAsiaTheme="minorEastAsia"/>
                <w:sz w:val="18"/>
                <w:lang w:eastAsia="zh-CN"/>
              </w:rPr>
            </w:pPr>
            <w:r w:rsidRPr="00994B53">
              <w:rPr>
                <w:rFonts w:eastAsiaTheme="minorEastAsia" w:hint="eastAsia"/>
                <w:sz w:val="18"/>
                <w:lang w:eastAsia="zh-CN"/>
              </w:rPr>
              <w:t xml:space="preserve"> </w:t>
            </w:r>
            <w:r w:rsidRPr="00994B53">
              <w:rPr>
                <w:rFonts w:eastAsiaTheme="minorEastAsia"/>
                <w:sz w:val="18"/>
                <w:lang w:eastAsia="zh-CN"/>
              </w:rPr>
              <w:t>N</w:t>
            </w:r>
            <w:r w:rsidRPr="00994B53">
              <w:rPr>
                <w:rFonts w:eastAsiaTheme="minorEastAsia" w:hint="eastAsia"/>
                <w:sz w:val="18"/>
                <w:lang w:eastAsia="zh-CN"/>
              </w:rPr>
              <w:t>ot released</w:t>
            </w:r>
          </w:p>
        </w:tc>
        <w:tc>
          <w:tcPr>
            <w:tcW w:w="2409" w:type="dxa"/>
          </w:tcPr>
          <w:p w14:paraId="705E3E28" w14:textId="310041B6" w:rsidR="005A2A0F" w:rsidRPr="00994B53" w:rsidRDefault="008C7F70" w:rsidP="00E85AF4">
            <w:pPr>
              <w:pStyle w:val="CRCoverPage"/>
              <w:spacing w:before="120" w:after="0"/>
              <w:rPr>
                <w:rFonts w:eastAsiaTheme="minorEastAsia"/>
                <w:sz w:val="18"/>
                <w:lang w:eastAsia="zh-CN"/>
              </w:rPr>
            </w:pPr>
            <w:r w:rsidRPr="00994B53">
              <w:rPr>
                <w:rFonts w:eastAsiaTheme="minorEastAsia"/>
                <w:sz w:val="18"/>
                <w:lang w:eastAsia="zh-CN"/>
              </w:rPr>
              <w:t>B</w:t>
            </w:r>
            <w:r w:rsidRPr="00994B53">
              <w:rPr>
                <w:rFonts w:eastAsiaTheme="minorEastAsia" w:hint="eastAsia"/>
                <w:sz w:val="18"/>
                <w:lang w:eastAsia="zh-CN"/>
              </w:rPr>
              <w:t>ased on configuration</w:t>
            </w:r>
          </w:p>
        </w:tc>
        <w:tc>
          <w:tcPr>
            <w:tcW w:w="2694" w:type="dxa"/>
          </w:tcPr>
          <w:p w14:paraId="6A836D81" w14:textId="08E17DC2" w:rsidR="005A2A0F" w:rsidRPr="00994B53" w:rsidRDefault="008C7F70" w:rsidP="00E85AF4">
            <w:pPr>
              <w:pStyle w:val="CRCoverPage"/>
              <w:spacing w:before="120" w:after="0"/>
              <w:rPr>
                <w:rFonts w:eastAsiaTheme="minorEastAsia"/>
                <w:sz w:val="18"/>
                <w:lang w:eastAsia="zh-CN"/>
              </w:rPr>
            </w:pPr>
            <w:r w:rsidRPr="00994B53">
              <w:rPr>
                <w:rFonts w:eastAsiaTheme="minorEastAsia" w:hint="eastAsia"/>
                <w:sz w:val="18"/>
                <w:lang w:eastAsia="zh-CN"/>
              </w:rPr>
              <w:t xml:space="preserve">1. specify not release the </w:t>
            </w:r>
            <w:proofErr w:type="spellStart"/>
            <w:r w:rsidRPr="000B438C">
              <w:rPr>
                <w:rFonts w:eastAsiaTheme="minorEastAsia"/>
                <w:i/>
                <w:sz w:val="18"/>
                <w:lang w:eastAsia="zh-CN"/>
              </w:rPr>
              <w:t>spCellConfigCommon</w:t>
            </w:r>
            <w:proofErr w:type="spellEnd"/>
            <w:r w:rsidRPr="00994B53">
              <w:rPr>
                <w:rFonts w:eastAsiaTheme="minorEastAsia" w:hint="eastAsia"/>
                <w:sz w:val="18"/>
                <w:lang w:eastAsia="zh-CN"/>
              </w:rPr>
              <w:t xml:space="preserve"> of </w:t>
            </w:r>
            <w:proofErr w:type="spellStart"/>
            <w:r w:rsidRPr="00994B53">
              <w:rPr>
                <w:rFonts w:eastAsiaTheme="minorEastAsia" w:hint="eastAsia"/>
                <w:sz w:val="18"/>
                <w:lang w:eastAsia="zh-CN"/>
              </w:rPr>
              <w:t>PCell</w:t>
            </w:r>
            <w:proofErr w:type="spellEnd"/>
          </w:p>
        </w:tc>
      </w:tr>
    </w:tbl>
    <w:p w14:paraId="620BAE44" w14:textId="56CA0801" w:rsidR="005F6301" w:rsidRPr="008C7F70" w:rsidRDefault="005F6301" w:rsidP="00E85AF4">
      <w:pPr>
        <w:pStyle w:val="CRCoverPage"/>
        <w:spacing w:before="120" w:after="0"/>
        <w:rPr>
          <w:rFonts w:eastAsiaTheme="minorEastAsia"/>
          <w:lang w:eastAsia="zh-CN"/>
        </w:rPr>
      </w:pPr>
      <w:r>
        <w:rPr>
          <w:rFonts w:eastAsiaTheme="minorEastAsia" w:hint="eastAsia"/>
          <w:lang w:eastAsia="zh-CN"/>
        </w:rPr>
        <w:t xml:space="preserve">Based on the </w:t>
      </w:r>
      <w:r w:rsidRPr="005F6301">
        <w:rPr>
          <w:rFonts w:eastAsiaTheme="minorEastAsia"/>
          <w:lang w:eastAsia="zh-CN"/>
        </w:rPr>
        <w:t>analysis</w:t>
      </w:r>
      <w:r>
        <w:rPr>
          <w:rFonts w:eastAsiaTheme="minorEastAsia" w:hint="eastAsia"/>
          <w:lang w:eastAsia="zh-CN"/>
        </w:rPr>
        <w:t xml:space="preserve"> above, </w:t>
      </w:r>
      <w:r w:rsidR="00760C29">
        <w:rPr>
          <w:rFonts w:eastAsiaTheme="minorEastAsia" w:hint="eastAsia"/>
          <w:lang w:eastAsia="zh-CN"/>
        </w:rPr>
        <w:t xml:space="preserve">considering less specification impact for solution 3, </w:t>
      </w:r>
      <w:r>
        <w:rPr>
          <w:rFonts w:eastAsiaTheme="minorEastAsia" w:hint="eastAsia"/>
          <w:lang w:eastAsia="zh-CN"/>
        </w:rPr>
        <w:t>we propose</w:t>
      </w:r>
      <w:r w:rsidR="008C7F70">
        <w:rPr>
          <w:rFonts w:eastAsiaTheme="minorEastAsia" w:hint="eastAsia"/>
          <w:lang w:eastAsia="zh-CN"/>
        </w:rPr>
        <w:t xml:space="preserve"> </w:t>
      </w:r>
      <w:r w:rsidR="00583DF0">
        <w:rPr>
          <w:rFonts w:eastAsiaTheme="minorEastAsia" w:hint="eastAsia"/>
          <w:lang w:eastAsia="zh-CN"/>
        </w:rPr>
        <w:t xml:space="preserve">to </w:t>
      </w:r>
      <w:r w:rsidR="008C7F70">
        <w:rPr>
          <w:rFonts w:eastAsiaTheme="minorEastAsia" w:hint="eastAsia"/>
          <w:lang w:eastAsia="zh-CN"/>
        </w:rPr>
        <w:t>adopt</w:t>
      </w:r>
      <w:r>
        <w:rPr>
          <w:rFonts w:eastAsiaTheme="minorEastAsia" w:hint="eastAsia"/>
          <w:lang w:eastAsia="zh-CN"/>
        </w:rPr>
        <w:t xml:space="preserve"> solution</w:t>
      </w:r>
      <w:r w:rsidR="00583DF0">
        <w:rPr>
          <w:rFonts w:eastAsiaTheme="minorEastAsia" w:hint="eastAsia"/>
          <w:lang w:eastAsia="zh-CN"/>
        </w:rPr>
        <w:t xml:space="preserve"> </w:t>
      </w:r>
      <w:r>
        <w:rPr>
          <w:rFonts w:eastAsiaTheme="minorEastAsia" w:hint="eastAsia"/>
          <w:lang w:eastAsia="zh-CN"/>
        </w:rPr>
        <w:t>3</w:t>
      </w:r>
      <w:r w:rsidR="00583DF0">
        <w:rPr>
          <w:rFonts w:eastAsiaTheme="minorEastAsia" w:hint="eastAsia"/>
          <w:lang w:eastAsia="zh-CN"/>
        </w:rPr>
        <w:t xml:space="preserve"> to</w:t>
      </w:r>
      <w:r>
        <w:rPr>
          <w:rFonts w:eastAsiaTheme="minorEastAsia" w:hint="eastAsia"/>
          <w:lang w:eastAsia="zh-CN"/>
        </w:rPr>
        <w:t xml:space="preserve"> address this issue</w:t>
      </w:r>
      <w:r w:rsidR="008C7F70">
        <w:rPr>
          <w:rFonts w:eastAsiaTheme="minorEastAsia" w:hint="eastAsia"/>
          <w:lang w:eastAsia="zh-CN"/>
        </w:rPr>
        <w:t xml:space="preserve"> and the TP in </w:t>
      </w:r>
      <w:r w:rsidR="007F43E4">
        <w:rPr>
          <w:rFonts w:eastAsiaTheme="minorEastAsia" w:hint="eastAsia"/>
          <w:lang w:eastAsia="zh-CN"/>
        </w:rPr>
        <w:t>A</w:t>
      </w:r>
      <w:r w:rsidR="008C7F70">
        <w:rPr>
          <w:rFonts w:eastAsiaTheme="minorEastAsia" w:hint="eastAsia"/>
          <w:lang w:eastAsia="zh-CN"/>
        </w:rPr>
        <w:t xml:space="preserve">nnex </w:t>
      </w:r>
      <w:r w:rsidR="007F43E4">
        <w:rPr>
          <w:rFonts w:eastAsiaTheme="minorEastAsia" w:hint="eastAsia"/>
          <w:lang w:eastAsia="zh-CN"/>
        </w:rPr>
        <w:t>1</w:t>
      </w:r>
      <w:r w:rsidR="008C7F70">
        <w:rPr>
          <w:rFonts w:eastAsiaTheme="minorEastAsia" w:hint="eastAsia"/>
          <w:lang w:eastAsia="zh-CN"/>
        </w:rPr>
        <w:t xml:space="preserve"> should be adopted</w:t>
      </w:r>
      <w:r w:rsidR="007F43E4">
        <w:rPr>
          <w:rFonts w:eastAsiaTheme="minorEastAsia" w:hint="eastAsia"/>
          <w:lang w:eastAsia="zh-CN"/>
        </w:rPr>
        <w:t>.</w:t>
      </w:r>
    </w:p>
    <w:p w14:paraId="7DCC640E" w14:textId="77777777" w:rsidR="00BE75A4" w:rsidRDefault="00BE75A4" w:rsidP="00BE75A4">
      <w:pPr>
        <w:pStyle w:val="a3"/>
        <w:spacing w:beforeLines="100" w:before="240" w:after="100"/>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w:t>
      </w:r>
      <w:r>
        <w:rPr>
          <w:rFonts w:ascii="Arial" w:eastAsiaTheme="minorEastAsia" w:hAnsi="Arial" w:cs="Arial" w:hint="eastAsia"/>
          <w:b/>
          <w:lang w:eastAsia="zh-CN"/>
        </w:rPr>
        <w:t xml:space="preserve"> </w:t>
      </w:r>
      <w:r w:rsidRPr="008C7F70">
        <w:rPr>
          <w:rFonts w:ascii="Arial" w:eastAsiaTheme="minorEastAsia" w:hAnsi="Arial" w:cs="Arial"/>
          <w:b/>
          <w:lang w:eastAsia="zh-CN"/>
        </w:rPr>
        <w:t xml:space="preserve">UE release/clear all current common radio configurations except </w:t>
      </w:r>
      <w:r>
        <w:rPr>
          <w:rFonts w:ascii="Arial" w:eastAsiaTheme="minorEastAsia" w:hAnsi="Arial" w:cs="Arial" w:hint="eastAsia"/>
          <w:b/>
          <w:lang w:eastAsia="zh-CN"/>
        </w:rPr>
        <w:t>for</w:t>
      </w:r>
      <w:r w:rsidRPr="008C7F70">
        <w:rPr>
          <w:rFonts w:ascii="Arial" w:eastAsiaTheme="minorEastAsia" w:hAnsi="Arial" w:cs="Arial"/>
          <w:b/>
          <w:lang w:eastAsia="zh-CN"/>
        </w:rPr>
        <w:t xml:space="preserve"> </w:t>
      </w:r>
      <w:proofErr w:type="spellStart"/>
      <w:r w:rsidRPr="008C7F70">
        <w:rPr>
          <w:rFonts w:ascii="Arial" w:eastAsiaTheme="minorEastAsia" w:hAnsi="Arial" w:cs="Arial"/>
          <w:b/>
          <w:lang w:eastAsia="zh-CN"/>
        </w:rPr>
        <w:t>PCell</w:t>
      </w:r>
      <w:proofErr w:type="spellEnd"/>
      <w:r>
        <w:rPr>
          <w:rFonts w:ascii="Arial" w:eastAsiaTheme="minorEastAsia" w:hAnsi="Arial" w:cs="Arial" w:hint="eastAsia"/>
          <w:b/>
          <w:lang w:eastAsia="zh-CN"/>
        </w:rPr>
        <w:t xml:space="preserve"> </w:t>
      </w:r>
      <w:r w:rsidRPr="008C7F70">
        <w:rPr>
          <w:rFonts w:ascii="Arial" w:eastAsiaTheme="minorEastAsia" w:hAnsi="Arial" w:cs="Arial"/>
          <w:b/>
          <w:lang w:eastAsia="zh-CN"/>
        </w:rPr>
        <w:t>upon subsequent CPAC execution</w:t>
      </w:r>
      <w:r>
        <w:rPr>
          <w:rFonts w:ascii="Arial" w:eastAsiaTheme="minorEastAsia" w:hAnsi="Arial" w:cs="Arial" w:hint="eastAsia"/>
          <w:b/>
          <w:lang w:eastAsia="zh-CN"/>
        </w:rPr>
        <w:t xml:space="preserve">. </w:t>
      </w:r>
      <w:r>
        <w:rPr>
          <w:rFonts w:ascii="Arial" w:eastAsiaTheme="minorEastAsia" w:hAnsi="Arial" w:cs="Arial"/>
          <w:b/>
          <w:lang w:eastAsia="zh-CN"/>
        </w:rPr>
        <w:t>T</w:t>
      </w:r>
      <w:r>
        <w:rPr>
          <w:rFonts w:ascii="Arial" w:eastAsiaTheme="minorEastAsia" w:hAnsi="Arial" w:cs="Arial" w:hint="eastAsia"/>
          <w:b/>
          <w:lang w:eastAsia="zh-CN"/>
        </w:rPr>
        <w:t>he TP in Annex 1 is adopted.</w:t>
      </w:r>
    </w:p>
    <w:p w14:paraId="5299208B" w14:textId="25C59523" w:rsidR="00DF59B0" w:rsidRPr="00AE0CFF" w:rsidRDefault="00DF59B0" w:rsidP="00AE0CFF">
      <w:pPr>
        <w:pStyle w:val="2"/>
        <w:keepLines w:val="0"/>
        <w:tabs>
          <w:tab w:val="num" w:pos="709"/>
        </w:tabs>
        <w:overflowPunct/>
        <w:autoSpaceDE/>
        <w:autoSpaceDN/>
        <w:adjustRightInd/>
        <w:spacing w:beforeLines="100" w:before="240" w:after="50"/>
        <w:ind w:left="567" w:hanging="567"/>
        <w:jc w:val="both"/>
        <w:textAlignment w:val="auto"/>
        <w:rPr>
          <w:rFonts w:eastAsiaTheme="minorEastAsia" w:cs="Arial"/>
          <w:b/>
          <w:bCs/>
          <w:iCs/>
          <w:sz w:val="20"/>
          <w:lang w:eastAsia="zh-CN"/>
        </w:rPr>
      </w:pPr>
      <w:r w:rsidRPr="00AE0CFF">
        <w:rPr>
          <w:rFonts w:eastAsiaTheme="minorEastAsia" w:cs="Arial"/>
          <w:b/>
          <w:bCs/>
          <w:iCs/>
          <w:sz w:val="20"/>
          <w:lang w:eastAsia="zh-CN"/>
        </w:rPr>
        <w:t>2.</w:t>
      </w:r>
      <w:r w:rsidRPr="00AE0CFF">
        <w:rPr>
          <w:rFonts w:eastAsiaTheme="minorEastAsia" w:cs="Arial" w:hint="eastAsia"/>
          <w:b/>
          <w:bCs/>
          <w:iCs/>
          <w:sz w:val="20"/>
          <w:lang w:eastAsia="zh-CN"/>
        </w:rPr>
        <w:t>2</w:t>
      </w:r>
      <w:r w:rsidRPr="00AE0CFF">
        <w:rPr>
          <w:rFonts w:eastAsiaTheme="minorEastAsia" w:cs="Arial"/>
          <w:b/>
          <w:bCs/>
          <w:iCs/>
          <w:sz w:val="20"/>
          <w:lang w:eastAsia="zh-CN"/>
        </w:rPr>
        <w:t xml:space="preserve"> </w:t>
      </w:r>
      <w:r w:rsidR="00616FBC" w:rsidRPr="00AE0CFF">
        <w:rPr>
          <w:rFonts w:eastAsiaTheme="minorEastAsia" w:cs="Arial" w:hint="eastAsia"/>
          <w:b/>
          <w:bCs/>
          <w:iCs/>
          <w:sz w:val="20"/>
          <w:lang w:eastAsia="zh-CN"/>
        </w:rPr>
        <w:t xml:space="preserve">Clarification on </w:t>
      </w:r>
      <w:r w:rsidR="00CF040B" w:rsidRPr="00AE0CFF">
        <w:rPr>
          <w:rFonts w:eastAsiaTheme="minorEastAsia" w:cs="Arial" w:hint="eastAsia"/>
          <w:b/>
          <w:bCs/>
          <w:iCs/>
          <w:sz w:val="20"/>
          <w:lang w:eastAsia="zh-CN"/>
        </w:rPr>
        <w:t>SRB3/SRB5</w:t>
      </w:r>
    </w:p>
    <w:p w14:paraId="07B8C4F5" w14:textId="5F88C04E" w:rsidR="00DF59B0" w:rsidRDefault="004928C8" w:rsidP="008739D7">
      <w:pPr>
        <w:spacing w:beforeLines="60" w:before="144" w:afterLines="60" w:after="144"/>
        <w:jc w:val="both"/>
        <w:rPr>
          <w:rFonts w:ascii="Arial" w:eastAsiaTheme="minorEastAsia" w:hAnsi="Arial" w:cs="Arial"/>
          <w:lang w:eastAsia="zh-CN"/>
        </w:rPr>
      </w:pPr>
      <w:r w:rsidRPr="004928C8">
        <w:rPr>
          <w:rFonts w:ascii="Arial" w:eastAsiaTheme="minorEastAsia" w:hAnsi="Arial" w:cs="Arial" w:hint="eastAsia"/>
          <w:lang w:eastAsia="zh-CN"/>
        </w:rPr>
        <w:t xml:space="preserve">Upon </w:t>
      </w:r>
      <w:r>
        <w:rPr>
          <w:rFonts w:ascii="Arial" w:eastAsiaTheme="minorEastAsia" w:hAnsi="Arial" w:cs="Arial" w:hint="eastAsia"/>
          <w:lang w:eastAsia="zh-CN"/>
        </w:rPr>
        <w:t>subsequent CPAC execution, the UE performs the following behaviour for SRB3/SRB5 according to the current spec as follow.</w:t>
      </w:r>
    </w:p>
    <w:tbl>
      <w:tblPr>
        <w:tblStyle w:val="a7"/>
        <w:tblW w:w="0" w:type="auto"/>
        <w:tblLook w:val="04A0" w:firstRow="1" w:lastRow="0" w:firstColumn="1" w:lastColumn="0" w:noHBand="0" w:noVBand="1"/>
      </w:tblPr>
      <w:tblGrid>
        <w:gridCol w:w="9286"/>
      </w:tblGrid>
      <w:tr w:rsidR="004928C8" w14:paraId="35D86C93" w14:textId="77777777" w:rsidTr="004928C8">
        <w:tc>
          <w:tcPr>
            <w:tcW w:w="9286" w:type="dxa"/>
          </w:tcPr>
          <w:p w14:paraId="49DB7CF3" w14:textId="77777777" w:rsidR="00490E04" w:rsidRPr="00490E04" w:rsidRDefault="00490E04" w:rsidP="00490E04">
            <w:pPr>
              <w:pStyle w:val="B2"/>
              <w:rPr>
                <w:sz w:val="18"/>
              </w:rPr>
            </w:pPr>
            <w:r w:rsidRPr="00490E04">
              <w:rPr>
                <w:sz w:val="18"/>
              </w:rPr>
              <w:t>2&gt;</w:t>
            </w:r>
            <w:r w:rsidRPr="00490E04">
              <w:rPr>
                <w:sz w:val="18"/>
              </w:rPr>
              <w:tab/>
            </w:r>
            <w:r w:rsidRPr="00490E04">
              <w:rPr>
                <w:sz w:val="18"/>
                <w:highlight w:val="yellow"/>
              </w:rPr>
              <w:t xml:space="preserve">for each </w:t>
            </w:r>
            <w:proofErr w:type="spellStart"/>
            <w:r w:rsidRPr="00490E04">
              <w:rPr>
                <w:i/>
                <w:iCs/>
                <w:sz w:val="18"/>
                <w:highlight w:val="yellow"/>
              </w:rPr>
              <w:t>srb</w:t>
            </w:r>
            <w:proofErr w:type="spellEnd"/>
            <w:r w:rsidRPr="00490E04">
              <w:rPr>
                <w:i/>
                <w:iCs/>
                <w:sz w:val="18"/>
                <w:highlight w:val="yellow"/>
              </w:rPr>
              <w:t>-Identity</w:t>
            </w:r>
            <w:r w:rsidRPr="00490E04">
              <w:rPr>
                <w:sz w:val="18"/>
                <w:highlight w:val="yellow"/>
              </w:rPr>
              <w:t xml:space="preserve"> included in </w:t>
            </w:r>
            <w:proofErr w:type="spellStart"/>
            <w:r w:rsidRPr="00490E04">
              <w:rPr>
                <w:i/>
                <w:iCs/>
                <w:sz w:val="18"/>
                <w:highlight w:val="yellow"/>
              </w:rPr>
              <w:t>RadioBearerConfig</w:t>
            </w:r>
            <w:proofErr w:type="spellEnd"/>
            <w:r w:rsidRPr="00490E04">
              <w:rPr>
                <w:sz w:val="18"/>
                <w:highlight w:val="yellow"/>
              </w:rPr>
              <w:t xml:space="preserve"> that is part of the current UE configuration and if the radio bearer is SRB3 or SRB5, the UE shall perform the following actions after the end of this procedure:</w:t>
            </w:r>
          </w:p>
          <w:p w14:paraId="04555271" w14:textId="77777777" w:rsidR="00490E04" w:rsidRPr="00490E04" w:rsidRDefault="00490E04" w:rsidP="00490E04">
            <w:pPr>
              <w:pStyle w:val="B3"/>
              <w:rPr>
                <w:sz w:val="18"/>
              </w:rPr>
            </w:pPr>
            <w:r w:rsidRPr="00490E04">
              <w:rPr>
                <w:sz w:val="18"/>
              </w:rPr>
              <w:t>3&gt;</w:t>
            </w:r>
            <w:r w:rsidRPr="00490E04">
              <w:rPr>
                <w:sz w:val="18"/>
              </w:rPr>
              <w:tab/>
              <w:t xml:space="preserve">if a new </w:t>
            </w:r>
            <w:proofErr w:type="spellStart"/>
            <w:r w:rsidRPr="00490E04">
              <w:rPr>
                <w:i/>
                <w:iCs/>
                <w:sz w:val="18"/>
              </w:rPr>
              <w:t>sk</w:t>
            </w:r>
            <w:proofErr w:type="spellEnd"/>
            <w:r w:rsidRPr="00490E04">
              <w:rPr>
                <w:i/>
                <w:iCs/>
                <w:sz w:val="18"/>
              </w:rPr>
              <w:t>-Counter</w:t>
            </w:r>
            <w:r w:rsidRPr="00490E04">
              <w:rPr>
                <w:sz w:val="18"/>
              </w:rPr>
              <w:t xml:space="preserve"> value has been selected due to the conditional reconfiguration execution for subsequent CPAC:</w:t>
            </w:r>
          </w:p>
          <w:p w14:paraId="58487C8F" w14:textId="77777777" w:rsidR="00490E04" w:rsidRPr="00490E04" w:rsidRDefault="00490E04" w:rsidP="00490E04">
            <w:pPr>
              <w:pStyle w:val="B4"/>
              <w:rPr>
                <w:sz w:val="18"/>
              </w:rPr>
            </w:pPr>
            <w:r w:rsidRPr="00490E04">
              <w:rPr>
                <w:sz w:val="18"/>
              </w:rPr>
              <w:t>4&gt;</w:t>
            </w:r>
            <w:r w:rsidRPr="00490E04">
              <w:rPr>
                <w:sz w:val="18"/>
              </w:rPr>
              <w:tab/>
              <w:t xml:space="preserve">configure the PDCP entity to apply the integrity protection algorithm and </w:t>
            </w:r>
            <w:proofErr w:type="spellStart"/>
            <w:r w:rsidRPr="00490E04">
              <w:rPr>
                <w:sz w:val="18"/>
              </w:rPr>
              <w:t>K</w:t>
            </w:r>
            <w:r w:rsidRPr="00490E04">
              <w:rPr>
                <w:sz w:val="18"/>
                <w:vertAlign w:val="subscript"/>
              </w:rPr>
              <w:t>RRCint</w:t>
            </w:r>
            <w:proofErr w:type="spellEnd"/>
            <w:r w:rsidRPr="00490E04">
              <w:rPr>
                <w:sz w:val="18"/>
              </w:rPr>
              <w:t xml:space="preserve"> key associated with the secondary key (S-</w:t>
            </w:r>
            <w:proofErr w:type="spellStart"/>
            <w:r w:rsidRPr="00490E04">
              <w:rPr>
                <w:sz w:val="18"/>
              </w:rPr>
              <w:t>K</w:t>
            </w:r>
            <w:r w:rsidRPr="00490E04">
              <w:rPr>
                <w:sz w:val="18"/>
                <w:vertAlign w:val="subscript"/>
              </w:rPr>
              <w:t>gNB</w:t>
            </w:r>
            <w:proofErr w:type="spellEnd"/>
            <w:r w:rsidRPr="00490E04">
              <w:rPr>
                <w:sz w:val="18"/>
              </w:rPr>
              <w:t xml:space="preserve">) as indicated in </w:t>
            </w:r>
            <w:proofErr w:type="spellStart"/>
            <w:r w:rsidRPr="00490E04">
              <w:rPr>
                <w:i/>
                <w:iCs/>
                <w:sz w:val="18"/>
              </w:rPr>
              <w:t>keyToUse</w:t>
            </w:r>
            <w:proofErr w:type="spellEnd"/>
            <w:r w:rsidRPr="00490E04">
              <w:rPr>
                <w:sz w:val="18"/>
              </w:rPr>
              <w:t>, i.e. the integrity protection configuration shall be applied to all subsequent messages received and sent by the UE, including the message used to indicate the successful completion of the procedure;</w:t>
            </w:r>
          </w:p>
          <w:p w14:paraId="6FDF6D09" w14:textId="77777777" w:rsidR="00490E04" w:rsidRPr="00490E04" w:rsidRDefault="00490E04" w:rsidP="00490E04">
            <w:pPr>
              <w:pStyle w:val="B4"/>
              <w:rPr>
                <w:sz w:val="18"/>
              </w:rPr>
            </w:pPr>
            <w:r w:rsidRPr="00490E04">
              <w:rPr>
                <w:sz w:val="18"/>
              </w:rPr>
              <w:t>4&gt;</w:t>
            </w:r>
            <w:r w:rsidRPr="00490E04">
              <w:rPr>
                <w:sz w:val="18"/>
              </w:rPr>
              <w:tab/>
              <w:t xml:space="preserve">configure the PDCP entity to apply the ciphering algorithm and </w:t>
            </w:r>
            <w:proofErr w:type="spellStart"/>
            <w:r w:rsidRPr="00490E04">
              <w:rPr>
                <w:sz w:val="18"/>
              </w:rPr>
              <w:t>K</w:t>
            </w:r>
            <w:r w:rsidRPr="00490E04">
              <w:rPr>
                <w:sz w:val="18"/>
                <w:vertAlign w:val="subscript"/>
              </w:rPr>
              <w:t>RRCenc</w:t>
            </w:r>
            <w:proofErr w:type="spellEnd"/>
            <w:r w:rsidRPr="00490E04">
              <w:rPr>
                <w:sz w:val="18"/>
              </w:rPr>
              <w:t xml:space="preserve"> key associated with the secondary key (S-</w:t>
            </w:r>
            <w:proofErr w:type="spellStart"/>
            <w:r w:rsidRPr="00490E04">
              <w:rPr>
                <w:sz w:val="18"/>
              </w:rPr>
              <w:t>K</w:t>
            </w:r>
            <w:r w:rsidRPr="00490E04">
              <w:rPr>
                <w:sz w:val="18"/>
                <w:vertAlign w:val="subscript"/>
              </w:rPr>
              <w:t>gNB</w:t>
            </w:r>
            <w:proofErr w:type="spellEnd"/>
            <w:r w:rsidRPr="00490E04">
              <w:rPr>
                <w:sz w:val="18"/>
              </w:rPr>
              <w:t xml:space="preserve">) as indicated in </w:t>
            </w:r>
            <w:proofErr w:type="spellStart"/>
            <w:r w:rsidRPr="00490E04">
              <w:rPr>
                <w:i/>
                <w:iCs/>
                <w:sz w:val="18"/>
              </w:rPr>
              <w:t>keyToUse</w:t>
            </w:r>
            <w:proofErr w:type="spellEnd"/>
            <w:r w:rsidRPr="00490E04">
              <w:rPr>
                <w:sz w:val="18"/>
              </w:rPr>
              <w:t>, i.e. the ciphering configuration shall be applied to all subsequent messages received and sent by the UE, including the message used to indicate the successful completion of the procedure;</w:t>
            </w:r>
          </w:p>
          <w:p w14:paraId="2936C962" w14:textId="2D70DDB5" w:rsidR="004928C8" w:rsidRPr="00490E04" w:rsidRDefault="00490E04" w:rsidP="00490E04">
            <w:pPr>
              <w:pStyle w:val="B4"/>
              <w:rPr>
                <w:rFonts w:eastAsiaTheme="minorEastAsia"/>
                <w:lang w:eastAsia="zh-CN"/>
              </w:rPr>
            </w:pPr>
            <w:r w:rsidRPr="00490E04">
              <w:rPr>
                <w:sz w:val="18"/>
              </w:rPr>
              <w:lastRenderedPageBreak/>
              <w:t>4&gt;</w:t>
            </w:r>
            <w:r w:rsidRPr="00490E04">
              <w:rPr>
                <w:sz w:val="18"/>
              </w:rPr>
              <w:tab/>
              <w:t>trigger the PDCP entity of SRB to perform PDCP re-establishment as specified in TS 38.323 [5];</w:t>
            </w:r>
          </w:p>
        </w:tc>
      </w:tr>
    </w:tbl>
    <w:p w14:paraId="1E3E8533" w14:textId="19BCABC9" w:rsidR="004928C8" w:rsidRDefault="00135A16" w:rsidP="008739D7">
      <w:pPr>
        <w:spacing w:beforeLines="60" w:before="144" w:afterLines="60" w:after="144"/>
        <w:jc w:val="both"/>
        <w:rPr>
          <w:rFonts w:ascii="Arial" w:eastAsiaTheme="minorEastAsia" w:hAnsi="Arial" w:cs="Arial"/>
          <w:lang w:eastAsia="zh-CN"/>
        </w:rPr>
      </w:pPr>
      <w:r>
        <w:rPr>
          <w:rFonts w:ascii="Arial" w:eastAsiaTheme="minorEastAsia" w:hAnsi="Arial" w:cs="Arial" w:hint="eastAsia"/>
          <w:lang w:eastAsia="zh-CN"/>
        </w:rPr>
        <w:lastRenderedPageBreak/>
        <w:t xml:space="preserve">For the procedure description highlighted in yellow, it is </w:t>
      </w:r>
      <w:r w:rsidRPr="00135A16">
        <w:rPr>
          <w:rFonts w:ascii="Arial" w:eastAsiaTheme="minorEastAsia" w:hAnsi="Arial" w:cs="Arial"/>
          <w:lang w:eastAsia="zh-CN"/>
        </w:rPr>
        <w:t xml:space="preserve">unclear that the </w:t>
      </w:r>
      <w:proofErr w:type="spellStart"/>
      <w:r w:rsidRPr="00135A16">
        <w:rPr>
          <w:rFonts w:ascii="Arial" w:eastAsiaTheme="minorEastAsia" w:hAnsi="Arial" w:cs="Arial"/>
          <w:i/>
          <w:lang w:eastAsia="zh-CN"/>
        </w:rPr>
        <w:t>RadioBearerConfig</w:t>
      </w:r>
      <w:proofErr w:type="spellEnd"/>
      <w:r w:rsidRPr="00135A16">
        <w:rPr>
          <w:rFonts w:ascii="Arial" w:eastAsiaTheme="minorEastAsia" w:hAnsi="Arial" w:cs="Arial"/>
          <w:lang w:eastAsia="zh-CN"/>
        </w:rPr>
        <w:t xml:space="preserve"> is from </w:t>
      </w:r>
      <w:r w:rsidR="00201AEB">
        <w:rPr>
          <w:rFonts w:ascii="Arial" w:eastAsiaTheme="minorEastAsia" w:hAnsi="Arial" w:cs="Arial" w:hint="eastAsia"/>
          <w:lang w:eastAsia="zh-CN"/>
        </w:rPr>
        <w:t>which</w:t>
      </w:r>
      <w:r w:rsidR="00201AEB" w:rsidRPr="00135A16">
        <w:rPr>
          <w:rFonts w:ascii="Arial" w:eastAsiaTheme="minorEastAsia" w:hAnsi="Arial" w:cs="Arial"/>
          <w:lang w:eastAsia="zh-CN"/>
        </w:rPr>
        <w:t xml:space="preserve"> </w:t>
      </w:r>
      <w:r w:rsidRPr="00135A16">
        <w:rPr>
          <w:rFonts w:ascii="Arial" w:eastAsiaTheme="minorEastAsia" w:hAnsi="Arial" w:cs="Arial"/>
          <w:lang w:eastAsia="zh-CN"/>
        </w:rPr>
        <w:t>configuration</w:t>
      </w:r>
      <w:r>
        <w:rPr>
          <w:rFonts w:ascii="Arial" w:eastAsiaTheme="minorEastAsia" w:hAnsi="Arial" w:cs="Arial" w:hint="eastAsia"/>
          <w:lang w:eastAsia="zh-CN"/>
        </w:rPr>
        <w:t xml:space="preserve">. The same issue was proposed </w:t>
      </w:r>
      <w:r w:rsidR="00AA7DAA">
        <w:rPr>
          <w:rFonts w:ascii="Arial" w:eastAsiaTheme="minorEastAsia" w:hAnsi="Arial" w:cs="Arial" w:hint="eastAsia"/>
          <w:lang w:eastAsia="zh-CN"/>
        </w:rPr>
        <w:t>during</w:t>
      </w:r>
      <w:r>
        <w:rPr>
          <w:rFonts w:ascii="Arial" w:eastAsiaTheme="minorEastAsia" w:hAnsi="Arial" w:cs="Arial" w:hint="eastAsia"/>
          <w:lang w:eastAsia="zh-CN"/>
        </w:rPr>
        <w:t xml:space="preserve"> </w:t>
      </w:r>
      <w:r w:rsidR="005A04F2">
        <w:rPr>
          <w:rFonts w:ascii="Arial" w:eastAsiaTheme="minorEastAsia" w:hAnsi="Arial" w:cs="Arial" w:hint="eastAsia"/>
          <w:lang w:eastAsia="zh-CN"/>
        </w:rPr>
        <w:t xml:space="preserve">post email </w:t>
      </w:r>
      <w:r>
        <w:rPr>
          <w:rFonts w:ascii="Arial" w:eastAsiaTheme="minorEastAsia" w:hAnsi="Arial" w:cs="Arial" w:hint="eastAsia"/>
          <w:lang w:eastAsia="zh-CN"/>
        </w:rPr>
        <w:t>CR</w:t>
      </w:r>
      <w:r w:rsidR="005A04F2">
        <w:rPr>
          <w:rFonts w:ascii="Arial" w:eastAsiaTheme="minorEastAsia" w:hAnsi="Arial" w:cs="Arial" w:hint="eastAsia"/>
          <w:lang w:eastAsia="zh-CN"/>
        </w:rPr>
        <w:t xml:space="preserve"> review after RAN2#125bis meeting, but, only the procedure description </w:t>
      </w:r>
      <w:r w:rsidR="009B0A68">
        <w:rPr>
          <w:rFonts w:ascii="Arial" w:eastAsiaTheme="minorEastAsia" w:hAnsi="Arial" w:cs="Arial" w:hint="eastAsia"/>
          <w:lang w:eastAsia="zh-CN"/>
        </w:rPr>
        <w:t>for</w:t>
      </w:r>
      <w:r w:rsidR="005A04F2">
        <w:rPr>
          <w:rFonts w:ascii="Arial" w:eastAsiaTheme="minorEastAsia" w:hAnsi="Arial" w:cs="Arial" w:hint="eastAsia"/>
          <w:lang w:eastAsia="zh-CN"/>
        </w:rPr>
        <w:t xml:space="preserve"> DRB was </w:t>
      </w:r>
      <w:r w:rsidR="00201AEB">
        <w:rPr>
          <w:rFonts w:ascii="Arial" w:eastAsiaTheme="minorEastAsia" w:hAnsi="Arial" w:cs="Arial" w:hint="eastAsia"/>
          <w:lang w:eastAsia="zh-CN"/>
        </w:rPr>
        <w:t>corrected</w:t>
      </w:r>
      <w:r w:rsidR="006A7BD4">
        <w:rPr>
          <w:rFonts w:ascii="Arial" w:eastAsiaTheme="minorEastAsia" w:hAnsi="Arial" w:cs="Arial" w:hint="eastAsia"/>
          <w:lang w:eastAsia="zh-CN"/>
        </w:rPr>
        <w:t xml:space="preserve">. The same change should also is needed for the procedure description </w:t>
      </w:r>
      <w:r w:rsidR="009B0A68">
        <w:rPr>
          <w:rFonts w:ascii="Arial" w:eastAsiaTheme="minorEastAsia" w:hAnsi="Arial" w:cs="Arial" w:hint="eastAsia"/>
          <w:lang w:eastAsia="zh-CN"/>
        </w:rPr>
        <w:t>for</w:t>
      </w:r>
      <w:r w:rsidR="006A7BD4">
        <w:rPr>
          <w:rFonts w:ascii="Arial" w:eastAsiaTheme="minorEastAsia" w:hAnsi="Arial" w:cs="Arial" w:hint="eastAsia"/>
          <w:lang w:eastAsia="zh-CN"/>
        </w:rPr>
        <w:t xml:space="preserve"> SRB3/SRB5. A TP is provided in Annex </w:t>
      </w:r>
      <w:r w:rsidR="005B2590">
        <w:rPr>
          <w:rFonts w:ascii="Arial" w:eastAsiaTheme="minorEastAsia" w:hAnsi="Arial" w:cs="Arial" w:hint="eastAsia"/>
          <w:lang w:eastAsia="zh-CN"/>
        </w:rPr>
        <w:t>2</w:t>
      </w:r>
      <w:r w:rsidR="006A7BD4">
        <w:rPr>
          <w:rFonts w:ascii="Arial" w:eastAsiaTheme="minorEastAsia" w:hAnsi="Arial" w:cs="Arial" w:hint="eastAsia"/>
          <w:lang w:eastAsia="zh-CN"/>
        </w:rPr>
        <w:t>.</w:t>
      </w:r>
    </w:p>
    <w:p w14:paraId="2F960906" w14:textId="5DB958D7" w:rsidR="006A7BD4" w:rsidRPr="004928C8" w:rsidRDefault="006A7BD4" w:rsidP="008739D7">
      <w:pPr>
        <w:spacing w:beforeLines="60" w:before="144" w:afterLines="60" w:after="144"/>
        <w:jc w:val="both"/>
        <w:rPr>
          <w:rFonts w:ascii="Arial" w:eastAsiaTheme="minorEastAsia" w:hAnsi="Arial" w:cs="Arial"/>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E37666">
        <w:rPr>
          <w:rFonts w:ascii="Arial" w:eastAsiaTheme="minorEastAsia" w:hAnsi="Arial" w:cs="Arial"/>
          <w:b/>
          <w:lang w:eastAsia="zh-CN"/>
        </w:rPr>
        <w:t>:</w:t>
      </w:r>
      <w:r w:rsidR="00201AEB">
        <w:rPr>
          <w:rFonts w:ascii="Arial" w:eastAsiaTheme="minorEastAsia" w:hAnsi="Arial" w:cs="Arial" w:hint="eastAsia"/>
          <w:b/>
          <w:lang w:eastAsia="zh-CN"/>
        </w:rPr>
        <w:t xml:space="preserve"> Clarify in 5.3.5.13.8 that </w:t>
      </w:r>
      <w:r w:rsidR="00201AEB" w:rsidRPr="00201AEB">
        <w:rPr>
          <w:rFonts w:ascii="Arial" w:eastAsiaTheme="minorEastAsia" w:hAnsi="Arial" w:cs="Arial"/>
          <w:b/>
          <w:lang w:eastAsia="zh-CN"/>
        </w:rPr>
        <w:t xml:space="preserve">each </w:t>
      </w:r>
      <w:proofErr w:type="spellStart"/>
      <w:r w:rsidR="00201AEB" w:rsidRPr="005B2590">
        <w:rPr>
          <w:rFonts w:ascii="Arial" w:eastAsiaTheme="minorEastAsia" w:hAnsi="Arial" w:cs="Arial"/>
          <w:b/>
          <w:i/>
          <w:lang w:eastAsia="zh-CN"/>
        </w:rPr>
        <w:t>srb</w:t>
      </w:r>
      <w:proofErr w:type="spellEnd"/>
      <w:r w:rsidR="00201AEB" w:rsidRPr="005B2590">
        <w:rPr>
          <w:rFonts w:ascii="Arial" w:eastAsiaTheme="minorEastAsia" w:hAnsi="Arial" w:cs="Arial"/>
          <w:b/>
          <w:i/>
          <w:lang w:eastAsia="zh-CN"/>
        </w:rPr>
        <w:t>-Identity</w:t>
      </w:r>
      <w:r w:rsidR="00201AEB" w:rsidRPr="00201AEB">
        <w:rPr>
          <w:rFonts w:ascii="Arial" w:eastAsiaTheme="minorEastAsia" w:hAnsi="Arial" w:cs="Arial"/>
          <w:b/>
          <w:lang w:eastAsia="zh-CN"/>
        </w:rPr>
        <w:t xml:space="preserve"> included in </w:t>
      </w:r>
      <w:proofErr w:type="spellStart"/>
      <w:r w:rsidR="00201AEB" w:rsidRPr="005B2590">
        <w:rPr>
          <w:rFonts w:ascii="Arial" w:eastAsiaTheme="minorEastAsia" w:hAnsi="Arial" w:cs="Arial"/>
          <w:b/>
          <w:i/>
          <w:lang w:eastAsia="zh-CN"/>
        </w:rPr>
        <w:t>RadioBearerConfig</w:t>
      </w:r>
      <w:proofErr w:type="spellEnd"/>
      <w:r w:rsidR="00201AEB">
        <w:rPr>
          <w:rFonts w:ascii="Arial" w:eastAsiaTheme="minorEastAsia" w:hAnsi="Arial" w:cs="Arial" w:hint="eastAsia"/>
          <w:b/>
          <w:lang w:eastAsia="zh-CN"/>
        </w:rPr>
        <w:t xml:space="preserve"> is </w:t>
      </w:r>
      <w:r w:rsidR="00201AEB">
        <w:rPr>
          <w:rFonts w:ascii="Arial" w:eastAsiaTheme="minorEastAsia" w:hAnsi="Arial" w:cs="Arial"/>
          <w:b/>
          <w:lang w:eastAsia="zh-CN"/>
        </w:rPr>
        <w:t>referred</w:t>
      </w:r>
      <w:r w:rsidR="00201AEB">
        <w:rPr>
          <w:rFonts w:ascii="Arial" w:eastAsiaTheme="minorEastAsia" w:hAnsi="Arial" w:cs="Arial" w:hint="eastAsia"/>
          <w:b/>
          <w:lang w:eastAsia="zh-CN"/>
        </w:rPr>
        <w:t xml:space="preserve"> to the selected subsequent CPAC candidate configuration</w:t>
      </w:r>
      <w:r w:rsidR="005E2A39">
        <w:rPr>
          <w:rFonts w:ascii="Arial" w:eastAsiaTheme="minorEastAsia" w:hAnsi="Arial" w:cs="Arial" w:hint="eastAsia"/>
          <w:b/>
          <w:lang w:eastAsia="zh-CN"/>
        </w:rPr>
        <w:t>. The TP in Annex</w:t>
      </w:r>
      <w:r w:rsidR="005B2590">
        <w:rPr>
          <w:rFonts w:ascii="Arial" w:eastAsiaTheme="minorEastAsia" w:hAnsi="Arial" w:cs="Arial" w:hint="eastAsia"/>
          <w:b/>
          <w:lang w:eastAsia="zh-CN"/>
        </w:rPr>
        <w:t xml:space="preserve"> 2</w:t>
      </w:r>
      <w:r w:rsidR="005E2A39">
        <w:rPr>
          <w:rFonts w:ascii="Arial" w:eastAsiaTheme="minorEastAsia" w:hAnsi="Arial" w:cs="Arial" w:hint="eastAsia"/>
          <w:b/>
          <w:lang w:eastAsia="zh-CN"/>
        </w:rPr>
        <w:t xml:space="preserve"> is adopted.</w:t>
      </w:r>
    </w:p>
    <w:p w14:paraId="251612A8" w14:textId="63F949B5" w:rsidR="00590172" w:rsidRPr="00AE0CFF" w:rsidRDefault="00590172" w:rsidP="00AE0CFF">
      <w:pPr>
        <w:pStyle w:val="2"/>
        <w:keepLines w:val="0"/>
        <w:tabs>
          <w:tab w:val="num" w:pos="709"/>
        </w:tabs>
        <w:overflowPunct/>
        <w:autoSpaceDE/>
        <w:autoSpaceDN/>
        <w:adjustRightInd/>
        <w:spacing w:beforeLines="100" w:before="240" w:after="50"/>
        <w:ind w:left="567" w:hanging="567"/>
        <w:jc w:val="both"/>
        <w:textAlignment w:val="auto"/>
        <w:rPr>
          <w:rFonts w:eastAsiaTheme="minorEastAsia" w:cs="Arial"/>
          <w:b/>
          <w:bCs/>
          <w:iCs/>
          <w:sz w:val="20"/>
          <w:lang w:eastAsia="zh-CN"/>
        </w:rPr>
      </w:pPr>
      <w:r w:rsidRPr="00AE0CFF">
        <w:rPr>
          <w:rFonts w:eastAsiaTheme="minorEastAsia" w:cs="Arial"/>
          <w:b/>
          <w:bCs/>
          <w:iCs/>
          <w:sz w:val="20"/>
          <w:lang w:eastAsia="zh-CN"/>
        </w:rPr>
        <w:t>2.</w:t>
      </w:r>
      <w:r w:rsidRPr="00AE0CFF">
        <w:rPr>
          <w:rFonts w:eastAsiaTheme="minorEastAsia" w:cs="Arial" w:hint="eastAsia"/>
          <w:b/>
          <w:bCs/>
          <w:iCs/>
          <w:sz w:val="20"/>
          <w:lang w:eastAsia="zh-CN"/>
        </w:rPr>
        <w:t>3</w:t>
      </w:r>
      <w:r w:rsidRPr="00AE0CFF">
        <w:rPr>
          <w:rFonts w:eastAsiaTheme="minorEastAsia" w:cs="Arial"/>
          <w:b/>
          <w:bCs/>
          <w:iCs/>
          <w:sz w:val="20"/>
          <w:lang w:eastAsia="zh-CN"/>
        </w:rPr>
        <w:t xml:space="preserve"> </w:t>
      </w:r>
      <w:r w:rsidRPr="00AE0CFF">
        <w:rPr>
          <w:rFonts w:eastAsiaTheme="minorEastAsia" w:cs="Arial" w:hint="eastAsia"/>
          <w:b/>
          <w:bCs/>
          <w:iCs/>
          <w:sz w:val="20"/>
          <w:lang w:eastAsia="zh-CN"/>
        </w:rPr>
        <w:t xml:space="preserve">Issue on </w:t>
      </w:r>
      <w:proofErr w:type="spellStart"/>
      <w:r w:rsidRPr="00AE0CFF">
        <w:rPr>
          <w:rFonts w:eastAsiaTheme="minorEastAsia" w:cs="Arial"/>
          <w:b/>
          <w:bCs/>
          <w:iCs/>
          <w:sz w:val="20"/>
          <w:lang w:eastAsia="zh-CN"/>
        </w:rPr>
        <w:t>securityCellSetId</w:t>
      </w:r>
      <w:proofErr w:type="spellEnd"/>
      <w:r w:rsidRPr="00AE0CFF">
        <w:rPr>
          <w:rFonts w:eastAsiaTheme="minorEastAsia" w:cs="Arial" w:hint="eastAsia"/>
          <w:b/>
          <w:bCs/>
          <w:iCs/>
          <w:sz w:val="20"/>
          <w:lang w:eastAsia="zh-CN"/>
        </w:rPr>
        <w:t xml:space="preserve"> field description</w:t>
      </w:r>
    </w:p>
    <w:p w14:paraId="2AF10C1A" w14:textId="22166092" w:rsidR="005E7653" w:rsidRDefault="005C163A" w:rsidP="005E24BE">
      <w:pPr>
        <w:rPr>
          <w:rFonts w:ascii="Arial" w:eastAsiaTheme="minorEastAsia" w:hAnsi="Arial" w:cs="Arial"/>
          <w:lang w:eastAsia="zh-CN"/>
        </w:rPr>
      </w:pPr>
      <w:r w:rsidRPr="005C163A">
        <w:rPr>
          <w:rFonts w:ascii="Arial" w:eastAsiaTheme="minorEastAsia" w:hAnsi="Arial" w:cs="Arial" w:hint="eastAsia"/>
          <w:lang w:eastAsia="zh-CN"/>
        </w:rPr>
        <w:t xml:space="preserve">In current spec, the field description of </w:t>
      </w:r>
      <w:proofErr w:type="spellStart"/>
      <w:r w:rsidRPr="005C163A">
        <w:rPr>
          <w:rFonts w:ascii="Arial" w:eastAsiaTheme="minorEastAsia" w:hAnsi="Arial" w:cs="Arial"/>
          <w:i/>
          <w:lang w:eastAsia="zh-CN"/>
        </w:rPr>
        <w:t>securityCellSetId</w:t>
      </w:r>
      <w:proofErr w:type="spellEnd"/>
      <w:r w:rsidRPr="005C163A">
        <w:rPr>
          <w:rFonts w:ascii="Arial" w:eastAsiaTheme="minorEastAsia" w:hAnsi="Arial" w:cs="Arial" w:hint="eastAsia"/>
          <w:lang w:eastAsia="zh-CN"/>
        </w:rPr>
        <w:t xml:space="preserve"> is placed </w:t>
      </w:r>
      <w:r>
        <w:rPr>
          <w:rFonts w:ascii="Arial" w:eastAsiaTheme="minorEastAsia" w:hAnsi="Arial" w:cs="Arial" w:hint="eastAsia"/>
          <w:lang w:eastAsia="zh-CN"/>
        </w:rPr>
        <w:t>under</w:t>
      </w:r>
      <w:r w:rsidRPr="005C163A">
        <w:t xml:space="preserve"> </w:t>
      </w:r>
      <w:proofErr w:type="spellStart"/>
      <w:r w:rsidRPr="005C163A">
        <w:rPr>
          <w:rFonts w:ascii="Arial" w:eastAsiaTheme="minorEastAsia" w:hAnsi="Arial" w:cs="Arial"/>
          <w:i/>
          <w:lang w:eastAsia="zh-CN"/>
        </w:rPr>
        <w:t>ConditionalReconfiguration</w:t>
      </w:r>
      <w:proofErr w:type="spellEnd"/>
      <w:r w:rsidRPr="005C163A">
        <w:rPr>
          <w:rFonts w:ascii="Arial" w:eastAsiaTheme="minorEastAsia" w:hAnsi="Arial" w:cs="Arial"/>
          <w:lang w:eastAsia="zh-CN"/>
        </w:rPr>
        <w:t xml:space="preserve"> field descriptions</w:t>
      </w:r>
      <w:r>
        <w:rPr>
          <w:rFonts w:ascii="Arial" w:eastAsiaTheme="minorEastAsia" w:hAnsi="Arial" w:cs="Arial" w:hint="eastAsia"/>
          <w:lang w:eastAsia="zh-CN"/>
        </w:rPr>
        <w:t xml:space="preserve"> as follow.</w:t>
      </w:r>
    </w:p>
    <w:tbl>
      <w:tblPr>
        <w:tblW w:w="88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855"/>
      </w:tblGrid>
      <w:tr w:rsidR="005E24BE" w:rsidRPr="000B7163" w14:paraId="704F99B9" w14:textId="77777777" w:rsidTr="002A68A6">
        <w:trPr>
          <w:cantSplit/>
          <w:tblHeader/>
        </w:trPr>
        <w:tc>
          <w:tcPr>
            <w:tcW w:w="8855" w:type="dxa"/>
            <w:tcBorders>
              <w:top w:val="single" w:sz="4" w:space="0" w:color="808080"/>
              <w:left w:val="single" w:sz="4" w:space="0" w:color="808080"/>
              <w:bottom w:val="single" w:sz="4" w:space="0" w:color="808080"/>
              <w:right w:val="single" w:sz="4" w:space="0" w:color="808080"/>
            </w:tcBorders>
            <w:hideMark/>
          </w:tcPr>
          <w:p w14:paraId="797DF5E7" w14:textId="77777777" w:rsidR="005E24BE" w:rsidRPr="00F1398E" w:rsidRDefault="005E24BE" w:rsidP="002A68A6">
            <w:pPr>
              <w:pStyle w:val="TAH"/>
              <w:rPr>
                <w:sz w:val="16"/>
                <w:lang w:eastAsia="en-GB"/>
              </w:rPr>
            </w:pPr>
            <w:r w:rsidRPr="00F1398E">
              <w:rPr>
                <w:i/>
                <w:noProof/>
                <w:sz w:val="16"/>
                <w:highlight w:val="green"/>
                <w:lang w:eastAsia="en-GB"/>
              </w:rPr>
              <w:t xml:space="preserve">ConditionalReconfiguration </w:t>
            </w:r>
            <w:r w:rsidRPr="00F1398E">
              <w:rPr>
                <w:iCs/>
                <w:noProof/>
                <w:sz w:val="16"/>
                <w:highlight w:val="green"/>
                <w:lang w:eastAsia="en-GB"/>
              </w:rPr>
              <w:t>field descriptions</w:t>
            </w:r>
          </w:p>
        </w:tc>
      </w:tr>
      <w:tr w:rsidR="005E24BE" w:rsidRPr="000B7163" w14:paraId="576B4A5E" w14:textId="77777777" w:rsidTr="002A68A6">
        <w:trPr>
          <w:cantSplit/>
          <w:tblHeader/>
        </w:trPr>
        <w:tc>
          <w:tcPr>
            <w:tcW w:w="8855" w:type="dxa"/>
            <w:tcBorders>
              <w:top w:val="single" w:sz="4" w:space="0" w:color="808080"/>
              <w:left w:val="single" w:sz="4" w:space="0" w:color="808080"/>
              <w:bottom w:val="single" w:sz="4" w:space="0" w:color="808080"/>
              <w:right w:val="single" w:sz="4" w:space="0" w:color="808080"/>
            </w:tcBorders>
          </w:tcPr>
          <w:p w14:paraId="38C94352" w14:textId="77777777" w:rsidR="005E24BE" w:rsidRPr="00F1398E" w:rsidRDefault="005E24BE" w:rsidP="002A68A6">
            <w:pPr>
              <w:pStyle w:val="TAL"/>
              <w:rPr>
                <w:sz w:val="16"/>
              </w:rPr>
            </w:pPr>
            <w:r w:rsidRPr="00F1398E">
              <w:rPr>
                <w:b/>
                <w:bCs/>
                <w:i/>
                <w:noProof/>
                <w:sz w:val="16"/>
                <w:lang w:eastAsia="en-GB"/>
              </w:rPr>
              <w:t>attemptCondReconfig</w:t>
            </w:r>
          </w:p>
          <w:p w14:paraId="1C287709" w14:textId="77777777" w:rsidR="005E24BE" w:rsidRPr="00F1398E" w:rsidRDefault="005E24BE" w:rsidP="002A68A6">
            <w:pPr>
              <w:pStyle w:val="TAL"/>
              <w:rPr>
                <w:noProof/>
                <w:sz w:val="16"/>
                <w:lang w:eastAsia="en-GB"/>
              </w:rPr>
            </w:pPr>
            <w:r w:rsidRPr="00F1398E">
              <w:rPr>
                <w:sz w:val="16"/>
              </w:rPr>
              <w:t>If present, the UE shall perform conditional reconfiguration if selected cell is a target candidate cell and it is the first cell selection after failure as described in clause 5.3.7.3.</w:t>
            </w:r>
          </w:p>
        </w:tc>
      </w:tr>
      <w:tr w:rsidR="005E24BE" w:rsidRPr="000B7163" w14:paraId="652ED16D" w14:textId="77777777" w:rsidTr="002A68A6">
        <w:trPr>
          <w:cantSplit/>
        </w:trPr>
        <w:tc>
          <w:tcPr>
            <w:tcW w:w="8855" w:type="dxa"/>
            <w:tcBorders>
              <w:top w:val="single" w:sz="4" w:space="0" w:color="808080"/>
              <w:left w:val="single" w:sz="4" w:space="0" w:color="808080"/>
              <w:bottom w:val="single" w:sz="4" w:space="0" w:color="808080"/>
              <w:right w:val="single" w:sz="4" w:space="0" w:color="808080"/>
            </w:tcBorders>
            <w:hideMark/>
          </w:tcPr>
          <w:p w14:paraId="4A10D788" w14:textId="77777777" w:rsidR="005E24BE" w:rsidRPr="00F1398E" w:rsidRDefault="005E24BE" w:rsidP="002A68A6">
            <w:pPr>
              <w:pStyle w:val="TAL"/>
              <w:rPr>
                <w:sz w:val="16"/>
                <w:lang w:eastAsia="sv-SE"/>
              </w:rPr>
            </w:pPr>
            <w:r w:rsidRPr="00F1398E">
              <w:rPr>
                <w:b/>
                <w:bCs/>
                <w:i/>
                <w:noProof/>
                <w:sz w:val="16"/>
                <w:lang w:eastAsia="en-GB"/>
              </w:rPr>
              <w:t>condReconfigToAddModList</w:t>
            </w:r>
          </w:p>
          <w:p w14:paraId="03295F04" w14:textId="77777777" w:rsidR="005E24BE" w:rsidRPr="00F1398E" w:rsidRDefault="005E24BE" w:rsidP="002A68A6">
            <w:pPr>
              <w:pStyle w:val="TAL"/>
              <w:rPr>
                <w:b/>
                <w:bCs/>
                <w:i/>
                <w:noProof/>
                <w:sz w:val="16"/>
              </w:rPr>
            </w:pPr>
            <w:r w:rsidRPr="00F1398E">
              <w:rPr>
                <w:sz w:val="16"/>
                <w:lang w:eastAsia="sv-SE"/>
              </w:rPr>
              <w:t xml:space="preserve">List of the configuration of candidate </w:t>
            </w:r>
            <w:proofErr w:type="spellStart"/>
            <w:r w:rsidRPr="00F1398E">
              <w:rPr>
                <w:sz w:val="16"/>
                <w:lang w:eastAsia="sv-SE"/>
              </w:rPr>
              <w:t>SpCells</w:t>
            </w:r>
            <w:proofErr w:type="spellEnd"/>
            <w:r w:rsidRPr="00F1398E">
              <w:rPr>
                <w:sz w:val="16"/>
                <w:lang w:eastAsia="sv-SE"/>
              </w:rPr>
              <w:t xml:space="preserve"> to be added or modified for CHO, CPA or CPC.</w:t>
            </w:r>
          </w:p>
        </w:tc>
      </w:tr>
      <w:tr w:rsidR="005E24BE" w:rsidRPr="000B7163" w14:paraId="311BF79A" w14:textId="77777777" w:rsidTr="002A68A6">
        <w:trPr>
          <w:cantSplit/>
        </w:trPr>
        <w:tc>
          <w:tcPr>
            <w:tcW w:w="8855" w:type="dxa"/>
            <w:tcBorders>
              <w:top w:val="single" w:sz="4" w:space="0" w:color="808080"/>
              <w:left w:val="single" w:sz="4" w:space="0" w:color="808080"/>
              <w:bottom w:val="single" w:sz="4" w:space="0" w:color="808080"/>
              <w:right w:val="single" w:sz="4" w:space="0" w:color="808080"/>
            </w:tcBorders>
            <w:hideMark/>
          </w:tcPr>
          <w:p w14:paraId="50252C8C" w14:textId="77777777" w:rsidR="005E24BE" w:rsidRPr="00F1398E" w:rsidRDefault="005E24BE" w:rsidP="002A68A6">
            <w:pPr>
              <w:pStyle w:val="TAL"/>
              <w:rPr>
                <w:sz w:val="16"/>
                <w:lang w:eastAsia="sv-SE"/>
              </w:rPr>
            </w:pPr>
            <w:r w:rsidRPr="00F1398E">
              <w:rPr>
                <w:b/>
                <w:bCs/>
                <w:i/>
                <w:noProof/>
                <w:sz w:val="16"/>
                <w:lang w:eastAsia="en-GB"/>
              </w:rPr>
              <w:t>condReconfigToRemoveList</w:t>
            </w:r>
          </w:p>
          <w:p w14:paraId="3D2AE18F" w14:textId="77777777" w:rsidR="005E24BE" w:rsidRPr="00F1398E" w:rsidRDefault="005E24BE" w:rsidP="002A68A6">
            <w:pPr>
              <w:pStyle w:val="TAL"/>
              <w:rPr>
                <w:b/>
                <w:bCs/>
                <w:i/>
                <w:noProof/>
                <w:sz w:val="16"/>
                <w:lang w:eastAsia="en-GB"/>
              </w:rPr>
            </w:pPr>
            <w:r w:rsidRPr="00F1398E">
              <w:rPr>
                <w:sz w:val="16"/>
                <w:lang w:eastAsia="sv-SE"/>
              </w:rPr>
              <w:t xml:space="preserve">List of the configuration of candidate </w:t>
            </w:r>
            <w:proofErr w:type="spellStart"/>
            <w:r w:rsidRPr="00F1398E">
              <w:rPr>
                <w:sz w:val="16"/>
                <w:lang w:eastAsia="sv-SE"/>
              </w:rPr>
              <w:t>SpCells</w:t>
            </w:r>
            <w:proofErr w:type="spellEnd"/>
            <w:r w:rsidRPr="00F1398E">
              <w:rPr>
                <w:sz w:val="16"/>
                <w:lang w:eastAsia="sv-SE"/>
              </w:rPr>
              <w:t xml:space="preserve"> to be removed.</w:t>
            </w:r>
          </w:p>
        </w:tc>
      </w:tr>
      <w:tr w:rsidR="005E24BE" w:rsidRPr="000B7163" w14:paraId="557DFFDC" w14:textId="77777777" w:rsidTr="002A68A6">
        <w:trPr>
          <w:cantSplit/>
        </w:trPr>
        <w:tc>
          <w:tcPr>
            <w:tcW w:w="8855" w:type="dxa"/>
            <w:tcBorders>
              <w:top w:val="single" w:sz="4" w:space="0" w:color="808080"/>
              <w:left w:val="single" w:sz="4" w:space="0" w:color="808080"/>
              <w:bottom w:val="single" w:sz="4" w:space="0" w:color="808080"/>
              <w:right w:val="single" w:sz="4" w:space="0" w:color="808080"/>
            </w:tcBorders>
          </w:tcPr>
          <w:p w14:paraId="18F6A1D2" w14:textId="77777777" w:rsidR="005E24BE" w:rsidRPr="00F1398E" w:rsidRDefault="005E24BE" w:rsidP="002A68A6">
            <w:pPr>
              <w:pStyle w:val="TAL"/>
              <w:rPr>
                <w:b/>
                <w:bCs/>
                <w:i/>
                <w:sz w:val="16"/>
                <w:lang w:eastAsia="en-GB"/>
              </w:rPr>
            </w:pPr>
            <w:proofErr w:type="spellStart"/>
            <w:r w:rsidRPr="00F1398E">
              <w:rPr>
                <w:b/>
                <w:bCs/>
                <w:i/>
                <w:sz w:val="16"/>
                <w:lang w:eastAsia="en-GB"/>
              </w:rPr>
              <w:t>scpac-ReferenceConfiguration</w:t>
            </w:r>
            <w:proofErr w:type="spellEnd"/>
          </w:p>
          <w:p w14:paraId="48AAA4B8" w14:textId="77777777" w:rsidR="005E24BE" w:rsidRPr="00F1398E" w:rsidRDefault="005E24BE" w:rsidP="002A68A6">
            <w:pPr>
              <w:pStyle w:val="TAL"/>
              <w:rPr>
                <w:b/>
                <w:bCs/>
                <w:i/>
                <w:noProof/>
                <w:sz w:val="16"/>
                <w:lang w:eastAsia="en-GB"/>
              </w:rPr>
            </w:pPr>
            <w:r w:rsidRPr="00F1398E">
              <w:rPr>
                <w:sz w:val="16"/>
                <w:lang w:eastAsia="sv-SE"/>
              </w:rPr>
              <w:t>Includes the reference configuration for the candidate supporting subsequent CPAC.</w:t>
            </w:r>
          </w:p>
        </w:tc>
      </w:tr>
      <w:tr w:rsidR="005E24BE" w:rsidRPr="000B7163" w14:paraId="122184CA" w14:textId="77777777" w:rsidTr="002A68A6">
        <w:trPr>
          <w:cantSplit/>
        </w:trPr>
        <w:tc>
          <w:tcPr>
            <w:tcW w:w="8855" w:type="dxa"/>
            <w:tcBorders>
              <w:top w:val="single" w:sz="4" w:space="0" w:color="808080"/>
              <w:left w:val="single" w:sz="4" w:space="0" w:color="808080"/>
              <w:bottom w:val="single" w:sz="4" w:space="0" w:color="808080"/>
              <w:right w:val="single" w:sz="4" w:space="0" w:color="808080"/>
            </w:tcBorders>
          </w:tcPr>
          <w:p w14:paraId="5DCD6CAB" w14:textId="77777777" w:rsidR="005E24BE" w:rsidRPr="00F1398E" w:rsidRDefault="005E24BE" w:rsidP="002A68A6">
            <w:pPr>
              <w:pStyle w:val="TAL"/>
              <w:rPr>
                <w:b/>
                <w:bCs/>
                <w:i/>
                <w:sz w:val="16"/>
                <w:highlight w:val="yellow"/>
                <w:lang w:eastAsia="en-GB"/>
              </w:rPr>
            </w:pPr>
            <w:proofErr w:type="spellStart"/>
            <w:r w:rsidRPr="00F1398E">
              <w:rPr>
                <w:b/>
                <w:bCs/>
                <w:i/>
                <w:sz w:val="16"/>
                <w:highlight w:val="yellow"/>
                <w:lang w:eastAsia="en-GB"/>
              </w:rPr>
              <w:t>securityCellSetId</w:t>
            </w:r>
            <w:proofErr w:type="spellEnd"/>
          </w:p>
          <w:p w14:paraId="2CCEBC7B" w14:textId="77777777" w:rsidR="005E24BE" w:rsidRPr="00F1398E" w:rsidRDefault="005E24BE" w:rsidP="002A68A6">
            <w:pPr>
              <w:pStyle w:val="TAL"/>
              <w:rPr>
                <w:b/>
                <w:bCs/>
                <w:i/>
                <w:noProof/>
                <w:sz w:val="16"/>
                <w:lang w:eastAsia="en-GB"/>
              </w:rPr>
            </w:pPr>
            <w:r w:rsidRPr="00F1398E">
              <w:rPr>
                <w:sz w:val="16"/>
                <w:highlight w:val="yellow"/>
                <w:lang w:eastAsia="sv-SE"/>
              </w:rPr>
              <w:t>This field is used to determine whether UE should perform security update when conditional reconfiguration containing</w:t>
            </w:r>
            <w:r w:rsidRPr="00F1398E">
              <w:rPr>
                <w:i/>
                <w:sz w:val="16"/>
                <w:highlight w:val="yellow"/>
                <w:lang w:eastAsia="sv-SE"/>
              </w:rPr>
              <w:t xml:space="preserve"> </w:t>
            </w:r>
            <w:proofErr w:type="spellStart"/>
            <w:r w:rsidRPr="00F1398E">
              <w:rPr>
                <w:i/>
                <w:sz w:val="16"/>
                <w:highlight w:val="yellow"/>
                <w:lang w:eastAsia="sv-SE"/>
              </w:rPr>
              <w:t>subsequentCondReconfig</w:t>
            </w:r>
            <w:proofErr w:type="spellEnd"/>
            <w:r w:rsidRPr="00F1398E">
              <w:rPr>
                <w:sz w:val="16"/>
                <w:highlight w:val="yellow"/>
                <w:lang w:eastAsia="sv-SE"/>
              </w:rPr>
              <w:t xml:space="preserve"> is executed.</w:t>
            </w:r>
            <w:r w:rsidRPr="00F1398E">
              <w:rPr>
                <w:sz w:val="16"/>
                <w:lang w:eastAsia="sv-SE"/>
              </w:rPr>
              <w:t xml:space="preserve"> </w:t>
            </w:r>
            <w:r w:rsidRPr="00F1398E">
              <w:rPr>
                <w:sz w:val="16"/>
                <w:highlight w:val="green"/>
                <w:lang w:eastAsia="sv-SE"/>
              </w:rPr>
              <w:t xml:space="preserve">If the field </w:t>
            </w:r>
            <w:proofErr w:type="spellStart"/>
            <w:r w:rsidRPr="00F1398E">
              <w:rPr>
                <w:i/>
                <w:iCs/>
                <w:sz w:val="16"/>
                <w:highlight w:val="green"/>
                <w:lang w:eastAsia="sv-SE"/>
              </w:rPr>
              <w:t>servingSecurityCellSetId</w:t>
            </w:r>
            <w:proofErr w:type="spellEnd"/>
            <w:r w:rsidRPr="00F1398E">
              <w:rPr>
                <w:sz w:val="16"/>
                <w:highlight w:val="green"/>
                <w:lang w:eastAsia="sv-SE"/>
              </w:rPr>
              <w:t xml:space="preserve"> is configured, this field is configured for all the candidate configurations for subsequent CPAC.</w:t>
            </w:r>
          </w:p>
        </w:tc>
      </w:tr>
      <w:tr w:rsidR="005E24BE" w:rsidRPr="000B7163" w14:paraId="6AB607A2" w14:textId="77777777" w:rsidTr="002A68A6">
        <w:trPr>
          <w:cantSplit/>
        </w:trPr>
        <w:tc>
          <w:tcPr>
            <w:tcW w:w="8855" w:type="dxa"/>
            <w:tcBorders>
              <w:top w:val="single" w:sz="4" w:space="0" w:color="808080"/>
              <w:left w:val="single" w:sz="4" w:space="0" w:color="808080"/>
              <w:bottom w:val="single" w:sz="4" w:space="0" w:color="808080"/>
              <w:right w:val="single" w:sz="4" w:space="0" w:color="808080"/>
            </w:tcBorders>
          </w:tcPr>
          <w:p w14:paraId="2AF00583" w14:textId="77777777" w:rsidR="005E24BE" w:rsidRPr="00F1398E" w:rsidRDefault="005E24BE" w:rsidP="002A68A6">
            <w:pPr>
              <w:pStyle w:val="TAL"/>
              <w:rPr>
                <w:b/>
                <w:bCs/>
                <w:i/>
                <w:sz w:val="16"/>
                <w:lang w:eastAsia="en-GB"/>
              </w:rPr>
            </w:pPr>
            <w:proofErr w:type="spellStart"/>
            <w:r w:rsidRPr="00F1398E">
              <w:rPr>
                <w:b/>
                <w:bCs/>
                <w:i/>
                <w:sz w:val="16"/>
                <w:lang w:eastAsia="en-GB"/>
              </w:rPr>
              <w:t>servingSecurityCellSetId</w:t>
            </w:r>
            <w:proofErr w:type="spellEnd"/>
          </w:p>
          <w:p w14:paraId="55103B0B" w14:textId="77777777" w:rsidR="005E24BE" w:rsidRPr="00F1398E" w:rsidRDefault="005E24BE" w:rsidP="002A68A6">
            <w:pPr>
              <w:pStyle w:val="TAL"/>
              <w:rPr>
                <w:b/>
                <w:bCs/>
                <w:i/>
                <w:noProof/>
                <w:sz w:val="16"/>
                <w:lang w:eastAsia="en-GB"/>
              </w:rPr>
            </w:pPr>
            <w:r w:rsidRPr="00F1398E">
              <w:rPr>
                <w:sz w:val="16"/>
                <w:lang w:eastAsia="sv-SE"/>
              </w:rPr>
              <w:t xml:space="preserve">This field identifies the security cell set for serving </w:t>
            </w:r>
            <w:proofErr w:type="spellStart"/>
            <w:r w:rsidRPr="00F1398E">
              <w:rPr>
                <w:sz w:val="16"/>
                <w:lang w:eastAsia="sv-SE"/>
              </w:rPr>
              <w:t>PSCell</w:t>
            </w:r>
            <w:proofErr w:type="spellEnd"/>
            <w:r w:rsidRPr="00F1398E">
              <w:rPr>
                <w:sz w:val="16"/>
                <w:lang w:eastAsia="sv-SE"/>
              </w:rPr>
              <w:t>. The network does not provide this field for the conditional reconfiguration(s) generated by the SN.</w:t>
            </w:r>
          </w:p>
        </w:tc>
      </w:tr>
      <w:tr w:rsidR="005E24BE" w:rsidRPr="000B7163" w14:paraId="345FC8E6" w14:textId="77777777" w:rsidTr="002A68A6">
        <w:trPr>
          <w:cantSplit/>
        </w:trPr>
        <w:tc>
          <w:tcPr>
            <w:tcW w:w="8855" w:type="dxa"/>
            <w:tcBorders>
              <w:top w:val="single" w:sz="4" w:space="0" w:color="808080"/>
              <w:left w:val="single" w:sz="4" w:space="0" w:color="808080"/>
              <w:bottom w:val="single" w:sz="4" w:space="0" w:color="808080"/>
              <w:right w:val="single" w:sz="4" w:space="0" w:color="808080"/>
            </w:tcBorders>
          </w:tcPr>
          <w:p w14:paraId="644FCE9B" w14:textId="77777777" w:rsidR="005E24BE" w:rsidRPr="00F1398E" w:rsidRDefault="005E24BE" w:rsidP="002A68A6">
            <w:pPr>
              <w:pStyle w:val="TAL"/>
              <w:rPr>
                <w:b/>
                <w:bCs/>
                <w:i/>
                <w:sz w:val="16"/>
                <w:lang w:eastAsia="en-GB"/>
              </w:rPr>
            </w:pPr>
            <w:proofErr w:type="spellStart"/>
            <w:r w:rsidRPr="00F1398E">
              <w:rPr>
                <w:b/>
                <w:bCs/>
                <w:i/>
                <w:sz w:val="16"/>
                <w:lang w:eastAsia="en-GB"/>
              </w:rPr>
              <w:t>sk-counterConfiguration</w:t>
            </w:r>
            <w:proofErr w:type="spellEnd"/>
          </w:p>
          <w:p w14:paraId="64B5FAB4" w14:textId="77777777" w:rsidR="005E24BE" w:rsidRPr="00F1398E" w:rsidRDefault="005E24BE" w:rsidP="002A68A6">
            <w:pPr>
              <w:pStyle w:val="TAL"/>
              <w:rPr>
                <w:b/>
                <w:bCs/>
                <w:i/>
                <w:noProof/>
                <w:sz w:val="16"/>
                <w:lang w:eastAsia="en-GB"/>
              </w:rPr>
            </w:pPr>
            <w:r w:rsidRPr="00F1398E">
              <w:rPr>
                <w:sz w:val="16"/>
                <w:lang w:eastAsia="sv-SE"/>
              </w:rPr>
              <w:t xml:space="preserve">Includes a list of </w:t>
            </w:r>
            <w:proofErr w:type="spellStart"/>
            <w:r w:rsidRPr="00F1398E">
              <w:rPr>
                <w:i/>
                <w:sz w:val="16"/>
                <w:lang w:eastAsia="sv-SE"/>
              </w:rPr>
              <w:t>sk</w:t>
            </w:r>
            <w:proofErr w:type="spellEnd"/>
            <w:r w:rsidRPr="00F1398E">
              <w:rPr>
                <w:i/>
                <w:sz w:val="16"/>
                <w:lang w:eastAsia="sv-SE"/>
              </w:rPr>
              <w:t>-Counter</w:t>
            </w:r>
            <w:r w:rsidRPr="00F1398E">
              <w:rPr>
                <w:sz w:val="16"/>
                <w:lang w:eastAsia="sv-SE"/>
              </w:rPr>
              <w:t xml:space="preserve"> from which the UE should select the </w:t>
            </w:r>
            <w:proofErr w:type="spellStart"/>
            <w:r w:rsidRPr="00F1398E">
              <w:rPr>
                <w:i/>
                <w:iCs/>
                <w:sz w:val="16"/>
                <w:lang w:eastAsia="sv-SE"/>
              </w:rPr>
              <w:t>sk</w:t>
            </w:r>
            <w:proofErr w:type="spellEnd"/>
            <w:r w:rsidRPr="00F1398E">
              <w:rPr>
                <w:i/>
                <w:iCs/>
                <w:sz w:val="16"/>
                <w:lang w:eastAsia="sv-SE"/>
              </w:rPr>
              <w:t>-counter</w:t>
            </w:r>
            <w:r w:rsidRPr="00F1398E">
              <w:rPr>
                <w:sz w:val="16"/>
                <w:lang w:eastAsia="sv-SE"/>
              </w:rPr>
              <w:t xml:space="preserve"> used to derive S-</w:t>
            </w:r>
            <w:proofErr w:type="spellStart"/>
            <w:r w:rsidRPr="00F1398E">
              <w:rPr>
                <w:sz w:val="16"/>
                <w:lang w:eastAsia="sv-SE"/>
              </w:rPr>
              <w:t>K</w:t>
            </w:r>
            <w:r w:rsidRPr="00F1398E">
              <w:rPr>
                <w:sz w:val="16"/>
                <w:vertAlign w:val="subscript"/>
                <w:lang w:eastAsia="sv-SE"/>
              </w:rPr>
              <w:t>gNB</w:t>
            </w:r>
            <w:proofErr w:type="spellEnd"/>
            <w:r w:rsidRPr="00F1398E">
              <w:rPr>
                <w:sz w:val="16"/>
                <w:lang w:eastAsia="sv-SE"/>
              </w:rPr>
              <w:t xml:space="preserve"> for inter-SN subsequent CPAC. The network does not provide this field for the conditional reconfiguration(s) generated by the SN.</w:t>
            </w:r>
          </w:p>
        </w:tc>
      </w:tr>
    </w:tbl>
    <w:p w14:paraId="407566A4" w14:textId="7C7C3BE3" w:rsidR="0012365E" w:rsidRDefault="005C163A" w:rsidP="005C163A">
      <w:pPr>
        <w:spacing w:before="180"/>
        <w:rPr>
          <w:rFonts w:ascii="Arial" w:eastAsiaTheme="minorEastAsia" w:hAnsi="Arial" w:cs="Arial"/>
          <w:lang w:eastAsia="zh-CN"/>
        </w:rPr>
      </w:pPr>
      <w:r>
        <w:rPr>
          <w:rFonts w:ascii="Arial" w:eastAsiaTheme="minorEastAsia" w:hAnsi="Arial" w:cs="Arial" w:hint="eastAsia"/>
          <w:lang w:eastAsia="zh-CN"/>
        </w:rPr>
        <w:t xml:space="preserve">However, according to the field description contents of </w:t>
      </w:r>
      <w:proofErr w:type="spellStart"/>
      <w:r w:rsidRPr="005C163A">
        <w:rPr>
          <w:rFonts w:ascii="Arial" w:eastAsiaTheme="minorEastAsia" w:hAnsi="Arial" w:cs="Arial"/>
          <w:i/>
          <w:lang w:eastAsia="zh-CN"/>
        </w:rPr>
        <w:t>securityCellSetId</w:t>
      </w:r>
      <w:proofErr w:type="spellEnd"/>
      <w:r>
        <w:rPr>
          <w:rFonts w:ascii="Arial" w:eastAsiaTheme="minorEastAsia" w:hAnsi="Arial" w:cs="Arial" w:hint="eastAsia"/>
          <w:lang w:eastAsia="zh-CN"/>
        </w:rPr>
        <w:t>,</w:t>
      </w:r>
      <w:r w:rsidR="0012365E">
        <w:rPr>
          <w:rFonts w:ascii="Arial" w:eastAsiaTheme="minorEastAsia" w:hAnsi="Arial" w:cs="Arial" w:hint="eastAsia"/>
          <w:lang w:eastAsia="zh-CN"/>
        </w:rPr>
        <w:t xml:space="preserve"> it mainly relate</w:t>
      </w:r>
      <w:r w:rsidR="002A0591">
        <w:rPr>
          <w:rFonts w:ascii="Arial" w:eastAsiaTheme="minorEastAsia" w:hAnsi="Arial" w:cs="Arial" w:hint="eastAsia"/>
          <w:lang w:eastAsia="zh-CN"/>
        </w:rPr>
        <w:t>d</w:t>
      </w:r>
      <w:r w:rsidR="0012365E">
        <w:rPr>
          <w:rFonts w:ascii="Arial" w:eastAsiaTheme="minorEastAsia" w:hAnsi="Arial" w:cs="Arial" w:hint="eastAsia"/>
          <w:lang w:eastAsia="zh-CN"/>
        </w:rPr>
        <w:t xml:space="preserve"> with </w:t>
      </w:r>
      <w:r w:rsidR="002A0591">
        <w:rPr>
          <w:rFonts w:ascii="Arial" w:eastAsiaTheme="minorEastAsia" w:hAnsi="Arial" w:cs="Arial" w:hint="eastAsia"/>
          <w:lang w:eastAsia="zh-CN"/>
        </w:rPr>
        <w:t>whether</w:t>
      </w:r>
      <w:r w:rsidR="0012365E">
        <w:rPr>
          <w:rFonts w:ascii="Arial" w:eastAsiaTheme="minorEastAsia" w:hAnsi="Arial" w:cs="Arial" w:hint="eastAsia"/>
          <w:lang w:eastAsia="zh-CN"/>
        </w:rPr>
        <w:t xml:space="preserve"> this configuration is </w:t>
      </w:r>
      <w:r w:rsidR="0012365E">
        <w:rPr>
          <w:rFonts w:ascii="Arial" w:eastAsiaTheme="minorEastAsia" w:hAnsi="Arial" w:cs="Arial"/>
          <w:lang w:eastAsia="zh-CN"/>
        </w:rPr>
        <w:t>configured</w:t>
      </w:r>
      <w:r w:rsidR="0012365E">
        <w:rPr>
          <w:rFonts w:ascii="Arial" w:eastAsiaTheme="minorEastAsia" w:hAnsi="Arial" w:cs="Arial" w:hint="eastAsia"/>
          <w:lang w:eastAsia="zh-CN"/>
        </w:rPr>
        <w:t xml:space="preserve"> for the candidate configuration as above description highlighted by green.</w:t>
      </w:r>
      <w:r w:rsidR="00D56DFA">
        <w:rPr>
          <w:rFonts w:ascii="Arial" w:eastAsiaTheme="minorEastAsia" w:hAnsi="Arial" w:cs="Arial" w:hint="eastAsia"/>
          <w:lang w:eastAsia="zh-CN"/>
        </w:rPr>
        <w:t xml:space="preserve"> </w:t>
      </w:r>
      <w:r w:rsidR="00210BEC">
        <w:rPr>
          <w:rFonts w:ascii="Arial" w:eastAsiaTheme="minorEastAsia" w:hAnsi="Arial" w:cs="Arial" w:hint="eastAsia"/>
          <w:lang w:eastAsia="zh-CN"/>
        </w:rPr>
        <w:t>B</w:t>
      </w:r>
      <w:r w:rsidR="0012365E">
        <w:rPr>
          <w:rFonts w:ascii="Arial" w:eastAsiaTheme="minorEastAsia" w:hAnsi="Arial" w:cs="Arial" w:hint="eastAsia"/>
          <w:lang w:eastAsia="zh-CN"/>
        </w:rPr>
        <w:t xml:space="preserve">ut the location of the field in the </w:t>
      </w:r>
      <w:proofErr w:type="spellStart"/>
      <w:r w:rsidR="0012365E" w:rsidRPr="00210BEC">
        <w:rPr>
          <w:rFonts w:ascii="Arial" w:eastAsiaTheme="minorEastAsia" w:hAnsi="Arial" w:cs="Arial" w:hint="eastAsia"/>
          <w:i/>
          <w:lang w:eastAsia="zh-CN"/>
        </w:rPr>
        <w:t>conditionalReconfiguration</w:t>
      </w:r>
      <w:proofErr w:type="spellEnd"/>
      <w:r w:rsidR="0012365E">
        <w:rPr>
          <w:rFonts w:ascii="Arial" w:eastAsiaTheme="minorEastAsia" w:hAnsi="Arial" w:cs="Arial" w:hint="eastAsia"/>
          <w:lang w:eastAsia="zh-CN"/>
        </w:rPr>
        <w:t xml:space="preserve"> is related to </w:t>
      </w:r>
      <w:proofErr w:type="spellStart"/>
      <w:r w:rsidR="0012365E" w:rsidRPr="0012365E">
        <w:rPr>
          <w:rFonts w:ascii="Arial" w:eastAsiaTheme="minorEastAsia" w:hAnsi="Arial" w:cs="Arial"/>
          <w:i/>
          <w:lang w:eastAsia="zh-CN"/>
        </w:rPr>
        <w:t>sk-CounterList</w:t>
      </w:r>
      <w:proofErr w:type="spellEnd"/>
      <w:r w:rsidR="0012365E">
        <w:rPr>
          <w:rFonts w:ascii="Arial" w:eastAsiaTheme="minorEastAsia" w:hAnsi="Arial" w:cs="Arial" w:hint="eastAsia"/>
          <w:lang w:eastAsia="zh-CN"/>
        </w:rPr>
        <w:t xml:space="preserve">. </w:t>
      </w:r>
      <w:r w:rsidR="0012365E">
        <w:rPr>
          <w:rFonts w:ascii="Arial" w:eastAsiaTheme="minorEastAsia" w:hAnsi="Arial" w:cs="Arial"/>
          <w:lang w:eastAsia="zh-CN"/>
        </w:rPr>
        <w:t>I</w:t>
      </w:r>
      <w:r w:rsidR="0012365E">
        <w:rPr>
          <w:rFonts w:ascii="Arial" w:eastAsiaTheme="minorEastAsia" w:hAnsi="Arial" w:cs="Arial" w:hint="eastAsia"/>
          <w:lang w:eastAsia="zh-CN"/>
        </w:rPr>
        <w:t>t doesn</w:t>
      </w:r>
      <w:r w:rsidR="0012365E">
        <w:rPr>
          <w:rFonts w:ascii="Arial" w:eastAsiaTheme="minorEastAsia" w:hAnsi="Arial" w:cs="Arial"/>
          <w:lang w:eastAsia="zh-CN"/>
        </w:rPr>
        <w:t>’</w:t>
      </w:r>
      <w:r w:rsidR="0012365E">
        <w:rPr>
          <w:rFonts w:ascii="Arial" w:eastAsiaTheme="minorEastAsia" w:hAnsi="Arial" w:cs="Arial" w:hint="eastAsia"/>
          <w:lang w:eastAsia="zh-CN"/>
        </w:rPr>
        <w:t xml:space="preserve">t directly instruct the relationship of the </w:t>
      </w:r>
      <w:proofErr w:type="spellStart"/>
      <w:r w:rsidR="0012365E" w:rsidRPr="0012365E">
        <w:rPr>
          <w:rFonts w:ascii="Arial" w:eastAsiaTheme="minorEastAsia" w:hAnsi="Arial" w:cs="Arial"/>
          <w:i/>
          <w:lang w:eastAsia="zh-CN"/>
        </w:rPr>
        <w:t>securityCellSetId</w:t>
      </w:r>
      <w:proofErr w:type="spellEnd"/>
      <w:r w:rsidR="0012365E" w:rsidRPr="0012365E">
        <w:rPr>
          <w:rFonts w:ascii="Arial" w:eastAsiaTheme="minorEastAsia" w:hAnsi="Arial" w:cs="Arial" w:hint="eastAsia"/>
          <w:i/>
          <w:lang w:eastAsia="zh-CN"/>
        </w:rPr>
        <w:t xml:space="preserve"> </w:t>
      </w:r>
      <w:r w:rsidR="0012365E" w:rsidRPr="0012365E">
        <w:rPr>
          <w:rFonts w:ascii="Arial" w:eastAsiaTheme="minorEastAsia" w:hAnsi="Arial" w:cs="Arial" w:hint="eastAsia"/>
          <w:lang w:eastAsia="zh-CN"/>
        </w:rPr>
        <w:t xml:space="preserve">and the </w:t>
      </w:r>
      <w:r w:rsidR="0012365E" w:rsidRPr="0012365E">
        <w:rPr>
          <w:rFonts w:ascii="Arial" w:eastAsiaTheme="minorEastAsia" w:hAnsi="Arial" w:cs="Arial"/>
          <w:lang w:eastAsia="zh-CN"/>
        </w:rPr>
        <w:t>candidate</w:t>
      </w:r>
      <w:r w:rsidR="0012365E" w:rsidRPr="0012365E">
        <w:rPr>
          <w:rFonts w:ascii="Arial" w:eastAsiaTheme="minorEastAsia" w:hAnsi="Arial" w:cs="Arial" w:hint="eastAsia"/>
          <w:lang w:eastAsia="zh-CN"/>
        </w:rPr>
        <w:t xml:space="preserve"> configuration based on the below IE structure.</w:t>
      </w:r>
    </w:p>
    <w:p w14:paraId="45F9BD9B" w14:textId="77777777" w:rsidR="0012365E" w:rsidRPr="00F70CBB" w:rsidRDefault="0012365E" w:rsidP="0012365E">
      <w:pPr>
        <w:keepNext/>
        <w:keepLines/>
        <w:spacing w:before="60"/>
        <w:jc w:val="center"/>
        <w:rPr>
          <w:rFonts w:ascii="Arial" w:hAnsi="Arial"/>
          <w:b/>
          <w:bCs/>
          <w:i/>
          <w:iCs/>
          <w:sz w:val="18"/>
          <w:lang w:eastAsia="zh-CN"/>
        </w:rPr>
      </w:pPr>
      <w:proofErr w:type="spellStart"/>
      <w:r w:rsidRPr="00F70CBB">
        <w:rPr>
          <w:rFonts w:ascii="Arial" w:hAnsi="Arial"/>
          <w:b/>
          <w:bCs/>
          <w:i/>
          <w:iCs/>
          <w:sz w:val="18"/>
          <w:lang w:eastAsia="zh-CN"/>
        </w:rPr>
        <w:t>ConditionalReconfiguration</w:t>
      </w:r>
      <w:proofErr w:type="spellEnd"/>
      <w:r w:rsidRPr="00F70CBB">
        <w:rPr>
          <w:rFonts w:ascii="Arial" w:hAnsi="Arial"/>
          <w:b/>
          <w:bCs/>
          <w:i/>
          <w:iCs/>
          <w:sz w:val="18"/>
          <w:lang w:eastAsia="zh-CN"/>
        </w:rPr>
        <w:t xml:space="preserve"> </w:t>
      </w:r>
      <w:r w:rsidRPr="00F70CBB">
        <w:rPr>
          <w:rFonts w:ascii="Arial" w:hAnsi="Arial"/>
          <w:b/>
          <w:sz w:val="18"/>
          <w:lang w:eastAsia="zh-CN"/>
        </w:rPr>
        <w:t>information element</w:t>
      </w:r>
    </w:p>
    <w:p w14:paraId="0D87B214" w14:textId="77777777" w:rsidR="00F1398E" w:rsidRPr="00F1398E" w:rsidRDefault="00F1398E" w:rsidP="00F1398E">
      <w:pPr>
        <w:pStyle w:val="PL"/>
        <w:rPr>
          <w:color w:val="808080"/>
          <w:sz w:val="15"/>
        </w:rPr>
      </w:pPr>
      <w:r w:rsidRPr="00F1398E">
        <w:rPr>
          <w:color w:val="808080"/>
          <w:sz w:val="15"/>
        </w:rPr>
        <w:t>-- ASN1START</w:t>
      </w:r>
    </w:p>
    <w:p w14:paraId="29C7534D" w14:textId="77777777" w:rsidR="00F1398E" w:rsidRPr="00F1398E" w:rsidRDefault="00F1398E" w:rsidP="00F1398E">
      <w:pPr>
        <w:pStyle w:val="PL"/>
        <w:rPr>
          <w:color w:val="808080"/>
          <w:sz w:val="15"/>
        </w:rPr>
      </w:pPr>
      <w:r w:rsidRPr="00F1398E">
        <w:rPr>
          <w:color w:val="808080"/>
          <w:sz w:val="15"/>
        </w:rPr>
        <w:t>-- TAG-CONDITIONALRECONFIGURATION-START</w:t>
      </w:r>
    </w:p>
    <w:p w14:paraId="5ED386FD" w14:textId="77777777" w:rsidR="00F1398E" w:rsidRPr="00F1398E" w:rsidRDefault="00F1398E" w:rsidP="00F1398E">
      <w:pPr>
        <w:pStyle w:val="PL"/>
        <w:rPr>
          <w:sz w:val="15"/>
        </w:rPr>
      </w:pPr>
    </w:p>
    <w:p w14:paraId="73EE85D4" w14:textId="77777777" w:rsidR="00F1398E" w:rsidRPr="00F1398E" w:rsidRDefault="00F1398E" w:rsidP="00F1398E">
      <w:pPr>
        <w:pStyle w:val="PL"/>
        <w:rPr>
          <w:sz w:val="15"/>
        </w:rPr>
      </w:pPr>
      <w:r w:rsidRPr="00F1398E">
        <w:rPr>
          <w:sz w:val="15"/>
        </w:rPr>
        <w:t xml:space="preserve">ConditionalReconfiguration-r16 ::=   </w:t>
      </w:r>
      <w:r w:rsidRPr="00F1398E">
        <w:rPr>
          <w:color w:val="993366"/>
          <w:sz w:val="15"/>
        </w:rPr>
        <w:t>SEQUENCE</w:t>
      </w:r>
      <w:r w:rsidRPr="00F1398E">
        <w:rPr>
          <w:sz w:val="15"/>
        </w:rPr>
        <w:t xml:space="preserve"> {</w:t>
      </w:r>
    </w:p>
    <w:p w14:paraId="209101C4" w14:textId="77777777" w:rsidR="00F1398E" w:rsidRPr="00F1398E" w:rsidRDefault="00F1398E" w:rsidP="00F1398E">
      <w:pPr>
        <w:pStyle w:val="PL"/>
        <w:rPr>
          <w:color w:val="808080"/>
          <w:sz w:val="15"/>
        </w:rPr>
      </w:pPr>
      <w:r w:rsidRPr="00F1398E">
        <w:rPr>
          <w:sz w:val="15"/>
        </w:rPr>
        <w:t xml:space="preserve">    attemptCondReconfig-r16              </w:t>
      </w:r>
      <w:r w:rsidRPr="00F1398E">
        <w:rPr>
          <w:color w:val="993366"/>
          <w:sz w:val="15"/>
        </w:rPr>
        <w:t>ENUMERATED</w:t>
      </w:r>
      <w:r w:rsidRPr="00F1398E">
        <w:rPr>
          <w:sz w:val="15"/>
        </w:rPr>
        <w:t xml:space="preserve"> {true}              </w:t>
      </w:r>
      <w:r w:rsidRPr="00F1398E">
        <w:rPr>
          <w:color w:val="993366"/>
          <w:sz w:val="15"/>
        </w:rPr>
        <w:t>OPTIONAL</w:t>
      </w:r>
      <w:r w:rsidRPr="00F1398E">
        <w:rPr>
          <w:sz w:val="15"/>
        </w:rPr>
        <w:t xml:space="preserve">,   </w:t>
      </w:r>
      <w:r w:rsidRPr="00F1398E">
        <w:rPr>
          <w:color w:val="808080"/>
          <w:sz w:val="15"/>
        </w:rPr>
        <w:t>-- Cond CHO</w:t>
      </w:r>
    </w:p>
    <w:p w14:paraId="75FD7752" w14:textId="77777777" w:rsidR="00F1398E" w:rsidRPr="00F1398E" w:rsidRDefault="00F1398E" w:rsidP="00F1398E">
      <w:pPr>
        <w:pStyle w:val="PL"/>
        <w:rPr>
          <w:color w:val="808080"/>
          <w:sz w:val="15"/>
        </w:rPr>
      </w:pPr>
      <w:r w:rsidRPr="00F1398E">
        <w:rPr>
          <w:sz w:val="15"/>
        </w:rPr>
        <w:t xml:space="preserve">    condReconfigToRemoveList-r16         CondReconfigToRemoveList-r16   </w:t>
      </w:r>
      <w:r w:rsidRPr="00F1398E">
        <w:rPr>
          <w:color w:val="993366"/>
          <w:sz w:val="15"/>
        </w:rPr>
        <w:t>OPTIONAL</w:t>
      </w:r>
      <w:r w:rsidRPr="00F1398E">
        <w:rPr>
          <w:sz w:val="15"/>
        </w:rPr>
        <w:t xml:space="preserve">,   </w:t>
      </w:r>
      <w:r w:rsidRPr="00F1398E">
        <w:rPr>
          <w:color w:val="808080"/>
          <w:sz w:val="15"/>
        </w:rPr>
        <w:t>-- Need N</w:t>
      </w:r>
    </w:p>
    <w:p w14:paraId="17D76AB2" w14:textId="77777777" w:rsidR="00F1398E" w:rsidRPr="00F1398E" w:rsidRDefault="00F1398E" w:rsidP="00F1398E">
      <w:pPr>
        <w:pStyle w:val="PL"/>
        <w:rPr>
          <w:color w:val="808080"/>
          <w:sz w:val="15"/>
        </w:rPr>
      </w:pPr>
      <w:r w:rsidRPr="00F1398E">
        <w:rPr>
          <w:sz w:val="15"/>
        </w:rPr>
        <w:t xml:space="preserve">    condReconfigToAddModList-r16         CondReconfigToAddModList-r16   </w:t>
      </w:r>
      <w:r w:rsidRPr="00F1398E">
        <w:rPr>
          <w:color w:val="993366"/>
          <w:sz w:val="15"/>
        </w:rPr>
        <w:t>OPTIONAL</w:t>
      </w:r>
      <w:r w:rsidRPr="00F1398E">
        <w:rPr>
          <w:sz w:val="15"/>
        </w:rPr>
        <w:t xml:space="preserve">,   </w:t>
      </w:r>
      <w:r w:rsidRPr="00F1398E">
        <w:rPr>
          <w:color w:val="808080"/>
          <w:sz w:val="15"/>
        </w:rPr>
        <w:t>-- Need N</w:t>
      </w:r>
    </w:p>
    <w:p w14:paraId="3E24E357" w14:textId="77777777" w:rsidR="00F1398E" w:rsidRPr="00F1398E" w:rsidRDefault="00F1398E" w:rsidP="00F1398E">
      <w:pPr>
        <w:pStyle w:val="PL"/>
        <w:rPr>
          <w:sz w:val="15"/>
        </w:rPr>
      </w:pPr>
      <w:r w:rsidRPr="00F1398E">
        <w:rPr>
          <w:sz w:val="15"/>
        </w:rPr>
        <w:t xml:space="preserve">    ...,</w:t>
      </w:r>
    </w:p>
    <w:p w14:paraId="28324EAF" w14:textId="77777777" w:rsidR="00F1398E" w:rsidRPr="00F1398E" w:rsidRDefault="00F1398E" w:rsidP="00F1398E">
      <w:pPr>
        <w:pStyle w:val="PL"/>
        <w:rPr>
          <w:sz w:val="15"/>
        </w:rPr>
      </w:pPr>
      <w:r w:rsidRPr="00F1398E">
        <w:rPr>
          <w:sz w:val="15"/>
        </w:rPr>
        <w:t xml:space="preserve">    [[</w:t>
      </w:r>
    </w:p>
    <w:p w14:paraId="2D014D64" w14:textId="77777777" w:rsidR="00F1398E" w:rsidRPr="00F1398E" w:rsidRDefault="00F1398E" w:rsidP="00F1398E">
      <w:pPr>
        <w:pStyle w:val="PL"/>
        <w:rPr>
          <w:color w:val="808080"/>
          <w:sz w:val="15"/>
        </w:rPr>
      </w:pPr>
      <w:r w:rsidRPr="00F1398E">
        <w:rPr>
          <w:sz w:val="15"/>
        </w:rPr>
        <w:t xml:space="preserve">    scpac-ReferenceConfiguration-r18     SetupRelease {ReferenceConfiguration-r18}          </w:t>
      </w:r>
      <w:r w:rsidRPr="00F1398E">
        <w:rPr>
          <w:color w:val="993366"/>
          <w:sz w:val="15"/>
        </w:rPr>
        <w:t>OPTIONAL</w:t>
      </w:r>
      <w:r w:rsidRPr="00F1398E">
        <w:rPr>
          <w:sz w:val="15"/>
        </w:rPr>
        <w:t xml:space="preserve">,   </w:t>
      </w:r>
      <w:r w:rsidRPr="00F1398E">
        <w:rPr>
          <w:color w:val="808080"/>
          <w:sz w:val="15"/>
        </w:rPr>
        <w:t>-- Need M</w:t>
      </w:r>
    </w:p>
    <w:p w14:paraId="2602C98D" w14:textId="77777777" w:rsidR="00F1398E" w:rsidRPr="00F1398E" w:rsidRDefault="00F1398E" w:rsidP="00F1398E">
      <w:pPr>
        <w:pStyle w:val="PL"/>
        <w:rPr>
          <w:color w:val="808080"/>
          <w:sz w:val="15"/>
        </w:rPr>
      </w:pPr>
      <w:r w:rsidRPr="00F1398E">
        <w:rPr>
          <w:sz w:val="15"/>
        </w:rPr>
        <w:t xml:space="preserve">    servingSecurityCellSetId-r18         SecurityCellSetId-r18                              </w:t>
      </w:r>
      <w:r w:rsidRPr="00F1398E">
        <w:rPr>
          <w:color w:val="993366"/>
          <w:sz w:val="15"/>
        </w:rPr>
        <w:t>OPTIONAL</w:t>
      </w:r>
      <w:r w:rsidRPr="00F1398E">
        <w:rPr>
          <w:sz w:val="15"/>
        </w:rPr>
        <w:t xml:space="preserve">,   </w:t>
      </w:r>
      <w:r w:rsidRPr="00F1398E">
        <w:rPr>
          <w:color w:val="808080"/>
          <w:sz w:val="15"/>
        </w:rPr>
        <w:t>-- Need M</w:t>
      </w:r>
    </w:p>
    <w:p w14:paraId="53FADFFE" w14:textId="77777777" w:rsidR="00F1398E" w:rsidRPr="00F1398E" w:rsidRDefault="00F1398E" w:rsidP="00F1398E">
      <w:pPr>
        <w:pStyle w:val="PL"/>
        <w:rPr>
          <w:color w:val="808080"/>
          <w:sz w:val="15"/>
        </w:rPr>
      </w:pPr>
      <w:r w:rsidRPr="00F1398E">
        <w:rPr>
          <w:sz w:val="15"/>
        </w:rPr>
        <w:t xml:space="preserve">    sk-CounterConfiguration-r18          SK-CounterConfiguration-r18                        </w:t>
      </w:r>
      <w:r w:rsidRPr="00F1398E">
        <w:rPr>
          <w:color w:val="993366"/>
          <w:sz w:val="15"/>
        </w:rPr>
        <w:t>OPTIONAL</w:t>
      </w:r>
      <w:r w:rsidRPr="00F1398E">
        <w:rPr>
          <w:sz w:val="15"/>
        </w:rPr>
        <w:t xml:space="preserve">    </w:t>
      </w:r>
      <w:r w:rsidRPr="00F1398E">
        <w:rPr>
          <w:color w:val="808080"/>
          <w:sz w:val="15"/>
        </w:rPr>
        <w:t>-- Need M</w:t>
      </w:r>
    </w:p>
    <w:p w14:paraId="5A6FEED6" w14:textId="77777777" w:rsidR="00F1398E" w:rsidRPr="00F1398E" w:rsidRDefault="00F1398E" w:rsidP="00F1398E">
      <w:pPr>
        <w:pStyle w:val="PL"/>
        <w:rPr>
          <w:sz w:val="15"/>
        </w:rPr>
      </w:pPr>
      <w:r w:rsidRPr="00F1398E">
        <w:rPr>
          <w:sz w:val="15"/>
        </w:rPr>
        <w:t xml:space="preserve">    ]]</w:t>
      </w:r>
    </w:p>
    <w:p w14:paraId="132A603C" w14:textId="77777777" w:rsidR="00F1398E" w:rsidRPr="00F1398E" w:rsidRDefault="00F1398E" w:rsidP="00F1398E">
      <w:pPr>
        <w:pStyle w:val="PL"/>
        <w:rPr>
          <w:sz w:val="15"/>
        </w:rPr>
      </w:pPr>
      <w:r w:rsidRPr="00F1398E">
        <w:rPr>
          <w:sz w:val="15"/>
        </w:rPr>
        <w:t>}</w:t>
      </w:r>
    </w:p>
    <w:p w14:paraId="5BBAA521" w14:textId="77777777" w:rsidR="00F1398E" w:rsidRPr="00F1398E" w:rsidRDefault="00F1398E" w:rsidP="00F1398E">
      <w:pPr>
        <w:pStyle w:val="PL"/>
        <w:rPr>
          <w:sz w:val="15"/>
        </w:rPr>
      </w:pPr>
    </w:p>
    <w:p w14:paraId="225DB9D5" w14:textId="77777777" w:rsidR="00F1398E" w:rsidRPr="00F1398E" w:rsidRDefault="00F1398E" w:rsidP="00F1398E">
      <w:pPr>
        <w:pStyle w:val="PL"/>
        <w:rPr>
          <w:sz w:val="15"/>
        </w:rPr>
      </w:pPr>
      <w:r w:rsidRPr="00F1398E">
        <w:rPr>
          <w:sz w:val="15"/>
        </w:rPr>
        <w:t xml:space="preserve">CondReconfigToRemoveList-r16 ::=     </w:t>
      </w:r>
      <w:r w:rsidRPr="00F1398E">
        <w:rPr>
          <w:color w:val="993366"/>
          <w:sz w:val="15"/>
        </w:rPr>
        <w:t>SEQUENCE</w:t>
      </w:r>
      <w:r w:rsidRPr="00F1398E">
        <w:rPr>
          <w:sz w:val="15"/>
        </w:rPr>
        <w:t xml:space="preserve"> (</w:t>
      </w:r>
      <w:r w:rsidRPr="00F1398E">
        <w:rPr>
          <w:color w:val="993366"/>
          <w:sz w:val="15"/>
        </w:rPr>
        <w:t>SIZE</w:t>
      </w:r>
      <w:r w:rsidRPr="00F1398E">
        <w:rPr>
          <w:sz w:val="15"/>
        </w:rPr>
        <w:t xml:space="preserve"> (1.. maxNrofCondCells-r16))</w:t>
      </w:r>
      <w:r w:rsidRPr="00F1398E">
        <w:rPr>
          <w:color w:val="993366"/>
          <w:sz w:val="15"/>
        </w:rPr>
        <w:t xml:space="preserve"> OF</w:t>
      </w:r>
      <w:r w:rsidRPr="00F1398E">
        <w:rPr>
          <w:sz w:val="15"/>
        </w:rPr>
        <w:t xml:space="preserve"> CondReconfigId-r16</w:t>
      </w:r>
    </w:p>
    <w:p w14:paraId="00AEE7DD" w14:textId="77777777" w:rsidR="00F1398E" w:rsidRPr="00F1398E" w:rsidRDefault="00F1398E" w:rsidP="00F1398E">
      <w:pPr>
        <w:pStyle w:val="PL"/>
        <w:rPr>
          <w:sz w:val="15"/>
        </w:rPr>
      </w:pPr>
    </w:p>
    <w:p w14:paraId="5101C7B3" w14:textId="77777777" w:rsidR="00F1398E" w:rsidRPr="00F1398E" w:rsidRDefault="00F1398E" w:rsidP="00F1398E">
      <w:pPr>
        <w:pStyle w:val="PL"/>
        <w:rPr>
          <w:sz w:val="15"/>
        </w:rPr>
      </w:pPr>
      <w:r w:rsidRPr="00F1398E">
        <w:rPr>
          <w:sz w:val="15"/>
        </w:rPr>
        <w:t xml:space="preserve">SK-CounterConfiguration-r18      ::= </w:t>
      </w:r>
      <w:r w:rsidRPr="00F1398E">
        <w:rPr>
          <w:color w:val="993366"/>
          <w:sz w:val="15"/>
        </w:rPr>
        <w:t>SEQUENCE</w:t>
      </w:r>
      <w:r w:rsidRPr="00F1398E">
        <w:rPr>
          <w:sz w:val="15"/>
        </w:rPr>
        <w:t xml:space="preserve"> {</w:t>
      </w:r>
    </w:p>
    <w:p w14:paraId="4C5703A1" w14:textId="77777777" w:rsidR="00F1398E" w:rsidRPr="00F1398E" w:rsidRDefault="00F1398E" w:rsidP="00F1398E">
      <w:pPr>
        <w:pStyle w:val="PL"/>
        <w:rPr>
          <w:color w:val="808080"/>
          <w:sz w:val="15"/>
        </w:rPr>
      </w:pPr>
      <w:r w:rsidRPr="00F1398E">
        <w:rPr>
          <w:sz w:val="15"/>
        </w:rPr>
        <w:t xml:space="preserve">    sk-CounterConfigToReleaseList-r18    </w:t>
      </w:r>
      <w:r w:rsidRPr="00F1398E">
        <w:rPr>
          <w:color w:val="993366"/>
          <w:sz w:val="15"/>
        </w:rPr>
        <w:t>SEQUENCE</w:t>
      </w:r>
      <w:r w:rsidRPr="00F1398E">
        <w:rPr>
          <w:sz w:val="15"/>
        </w:rPr>
        <w:t xml:space="preserve"> (</w:t>
      </w:r>
      <w:r w:rsidRPr="00F1398E">
        <w:rPr>
          <w:color w:val="993366"/>
          <w:sz w:val="15"/>
        </w:rPr>
        <w:t>SIZE</w:t>
      </w:r>
      <w:r w:rsidRPr="00F1398E">
        <w:rPr>
          <w:sz w:val="15"/>
        </w:rPr>
        <w:t xml:space="preserve"> (1..maxSecurityCellSet-r18))</w:t>
      </w:r>
      <w:r w:rsidRPr="00F1398E">
        <w:rPr>
          <w:color w:val="993366"/>
          <w:sz w:val="15"/>
        </w:rPr>
        <w:t xml:space="preserve"> OF</w:t>
      </w:r>
      <w:r w:rsidRPr="00F1398E">
        <w:rPr>
          <w:sz w:val="15"/>
        </w:rPr>
        <w:t xml:space="preserve"> SecurityCellSetId-r18    </w:t>
      </w:r>
      <w:r w:rsidRPr="00F1398E">
        <w:rPr>
          <w:color w:val="993366"/>
          <w:sz w:val="15"/>
        </w:rPr>
        <w:t>OPTIONAL</w:t>
      </w:r>
      <w:r w:rsidRPr="00F1398E">
        <w:rPr>
          <w:sz w:val="15"/>
        </w:rPr>
        <w:t xml:space="preserve">,    </w:t>
      </w:r>
      <w:r w:rsidRPr="00F1398E">
        <w:rPr>
          <w:color w:val="808080"/>
          <w:sz w:val="15"/>
        </w:rPr>
        <w:t>-- Need N</w:t>
      </w:r>
    </w:p>
    <w:p w14:paraId="4133287B" w14:textId="77777777" w:rsidR="00F1398E" w:rsidRPr="00F1398E" w:rsidRDefault="00F1398E" w:rsidP="00F1398E">
      <w:pPr>
        <w:pStyle w:val="PL"/>
        <w:rPr>
          <w:color w:val="808080"/>
          <w:sz w:val="15"/>
        </w:rPr>
      </w:pPr>
      <w:r w:rsidRPr="00F1398E">
        <w:rPr>
          <w:sz w:val="15"/>
        </w:rPr>
        <w:t xml:space="preserve">    sk-CounterConfigToAddModList-r18     </w:t>
      </w:r>
      <w:r w:rsidRPr="00F1398E">
        <w:rPr>
          <w:color w:val="993366"/>
          <w:sz w:val="15"/>
        </w:rPr>
        <w:t>SEQUENCE</w:t>
      </w:r>
      <w:r w:rsidRPr="00F1398E">
        <w:rPr>
          <w:sz w:val="15"/>
        </w:rPr>
        <w:t xml:space="preserve"> (</w:t>
      </w:r>
      <w:r w:rsidRPr="00F1398E">
        <w:rPr>
          <w:color w:val="993366"/>
          <w:sz w:val="15"/>
        </w:rPr>
        <w:t>SIZE</w:t>
      </w:r>
      <w:r w:rsidRPr="00F1398E">
        <w:rPr>
          <w:sz w:val="15"/>
        </w:rPr>
        <w:t xml:space="preserve"> (1..maxSecurityCellSet-r18))</w:t>
      </w:r>
      <w:r w:rsidRPr="00F1398E">
        <w:rPr>
          <w:color w:val="993366"/>
          <w:sz w:val="15"/>
        </w:rPr>
        <w:t xml:space="preserve"> OF</w:t>
      </w:r>
      <w:r w:rsidRPr="00F1398E">
        <w:rPr>
          <w:sz w:val="15"/>
        </w:rPr>
        <w:t xml:space="preserve"> SK-CounterConfig-r18     </w:t>
      </w:r>
      <w:r w:rsidRPr="00F1398E">
        <w:rPr>
          <w:color w:val="993366"/>
          <w:sz w:val="15"/>
        </w:rPr>
        <w:t>OPTIONAL</w:t>
      </w:r>
      <w:r w:rsidRPr="00F1398E">
        <w:rPr>
          <w:sz w:val="15"/>
        </w:rPr>
        <w:t xml:space="preserve">     </w:t>
      </w:r>
      <w:r w:rsidRPr="00F1398E">
        <w:rPr>
          <w:color w:val="808080"/>
          <w:sz w:val="15"/>
        </w:rPr>
        <w:t>-- Need N</w:t>
      </w:r>
    </w:p>
    <w:p w14:paraId="62A4CD39" w14:textId="77777777" w:rsidR="00F1398E" w:rsidRPr="00F1398E" w:rsidRDefault="00F1398E" w:rsidP="00F1398E">
      <w:pPr>
        <w:pStyle w:val="PL"/>
        <w:rPr>
          <w:sz w:val="15"/>
        </w:rPr>
      </w:pPr>
      <w:r w:rsidRPr="00F1398E">
        <w:rPr>
          <w:sz w:val="15"/>
        </w:rPr>
        <w:t>}</w:t>
      </w:r>
    </w:p>
    <w:p w14:paraId="6761FC0A" w14:textId="77777777" w:rsidR="00F1398E" w:rsidRPr="00F1398E" w:rsidRDefault="00F1398E" w:rsidP="00F1398E">
      <w:pPr>
        <w:pStyle w:val="PL"/>
        <w:rPr>
          <w:sz w:val="15"/>
        </w:rPr>
      </w:pPr>
    </w:p>
    <w:p w14:paraId="350F00E6" w14:textId="77777777" w:rsidR="00F1398E" w:rsidRPr="00F1398E" w:rsidRDefault="00F1398E" w:rsidP="00F1398E">
      <w:pPr>
        <w:pStyle w:val="PL"/>
        <w:rPr>
          <w:sz w:val="15"/>
        </w:rPr>
      </w:pPr>
      <w:r w:rsidRPr="00F1398E">
        <w:rPr>
          <w:sz w:val="15"/>
        </w:rPr>
        <w:t xml:space="preserve">SK-CounterConfig-r18 ::=             </w:t>
      </w:r>
      <w:r w:rsidRPr="00F1398E">
        <w:rPr>
          <w:color w:val="993366"/>
          <w:sz w:val="15"/>
        </w:rPr>
        <w:t>SEQUENCE</w:t>
      </w:r>
      <w:r w:rsidRPr="00F1398E">
        <w:rPr>
          <w:sz w:val="15"/>
        </w:rPr>
        <w:t xml:space="preserve"> {</w:t>
      </w:r>
    </w:p>
    <w:p w14:paraId="1BA2354C" w14:textId="77777777" w:rsidR="00F1398E" w:rsidRPr="00F1398E" w:rsidRDefault="00F1398E" w:rsidP="00F1398E">
      <w:pPr>
        <w:pStyle w:val="PL"/>
        <w:rPr>
          <w:sz w:val="15"/>
        </w:rPr>
      </w:pPr>
      <w:r w:rsidRPr="00F1398E">
        <w:rPr>
          <w:sz w:val="15"/>
        </w:rPr>
        <w:t xml:space="preserve">    </w:t>
      </w:r>
      <w:r w:rsidRPr="00F1398E">
        <w:rPr>
          <w:sz w:val="15"/>
          <w:highlight w:val="green"/>
        </w:rPr>
        <w:t>securityCellSetId-r18</w:t>
      </w:r>
      <w:r w:rsidRPr="00F1398E">
        <w:rPr>
          <w:sz w:val="15"/>
        </w:rPr>
        <w:t xml:space="preserve">                SecurityCellSetId-r18,</w:t>
      </w:r>
    </w:p>
    <w:p w14:paraId="38E371DC" w14:textId="77777777" w:rsidR="00F1398E" w:rsidRPr="00F1398E" w:rsidRDefault="00F1398E" w:rsidP="00F1398E">
      <w:pPr>
        <w:pStyle w:val="PL"/>
        <w:rPr>
          <w:sz w:val="15"/>
        </w:rPr>
      </w:pPr>
      <w:r w:rsidRPr="00F1398E">
        <w:rPr>
          <w:sz w:val="15"/>
        </w:rPr>
        <w:lastRenderedPageBreak/>
        <w:t xml:space="preserve">    </w:t>
      </w:r>
      <w:r w:rsidRPr="00F1398E">
        <w:rPr>
          <w:sz w:val="15"/>
          <w:highlight w:val="green"/>
        </w:rPr>
        <w:t>sk-CounterList-r18</w:t>
      </w:r>
      <w:r w:rsidRPr="00F1398E">
        <w:rPr>
          <w:sz w:val="15"/>
        </w:rPr>
        <w:t xml:space="preserve">                   </w:t>
      </w:r>
      <w:r w:rsidRPr="00F1398E">
        <w:rPr>
          <w:color w:val="993366"/>
          <w:sz w:val="15"/>
        </w:rPr>
        <w:t>SEQUENCE</w:t>
      </w:r>
      <w:r w:rsidRPr="00F1398E">
        <w:rPr>
          <w:sz w:val="15"/>
        </w:rPr>
        <w:t xml:space="preserve"> (</w:t>
      </w:r>
      <w:r w:rsidRPr="00F1398E">
        <w:rPr>
          <w:color w:val="993366"/>
          <w:sz w:val="15"/>
        </w:rPr>
        <w:t>SIZE</w:t>
      </w:r>
      <w:r w:rsidRPr="00F1398E">
        <w:rPr>
          <w:sz w:val="15"/>
        </w:rPr>
        <w:t xml:space="preserve"> (1..maxSK-Counter-r18))</w:t>
      </w:r>
      <w:r w:rsidRPr="00F1398E">
        <w:rPr>
          <w:color w:val="993366"/>
          <w:sz w:val="15"/>
        </w:rPr>
        <w:t xml:space="preserve"> OF</w:t>
      </w:r>
      <w:r w:rsidRPr="00F1398E">
        <w:rPr>
          <w:sz w:val="15"/>
        </w:rPr>
        <w:t xml:space="preserve"> SK-Counter</w:t>
      </w:r>
    </w:p>
    <w:p w14:paraId="0893E92E" w14:textId="77777777" w:rsidR="00F1398E" w:rsidRPr="00F1398E" w:rsidRDefault="00F1398E" w:rsidP="00F1398E">
      <w:pPr>
        <w:pStyle w:val="PL"/>
        <w:rPr>
          <w:sz w:val="15"/>
        </w:rPr>
      </w:pPr>
      <w:r w:rsidRPr="00F1398E">
        <w:rPr>
          <w:sz w:val="15"/>
        </w:rPr>
        <w:t>}</w:t>
      </w:r>
    </w:p>
    <w:p w14:paraId="2D653E89" w14:textId="77777777" w:rsidR="00F1398E" w:rsidRPr="00F1398E" w:rsidRDefault="00F1398E" w:rsidP="00F1398E">
      <w:pPr>
        <w:pStyle w:val="PL"/>
        <w:rPr>
          <w:sz w:val="15"/>
        </w:rPr>
      </w:pPr>
    </w:p>
    <w:p w14:paraId="201CE9C9" w14:textId="77777777" w:rsidR="00F1398E" w:rsidRPr="00F1398E" w:rsidRDefault="00F1398E" w:rsidP="00F1398E">
      <w:pPr>
        <w:pStyle w:val="PL"/>
        <w:rPr>
          <w:sz w:val="15"/>
        </w:rPr>
      </w:pPr>
      <w:r w:rsidRPr="00F1398E">
        <w:rPr>
          <w:sz w:val="15"/>
        </w:rPr>
        <w:t xml:space="preserve">SecurityCellSetId-r18 ::= </w:t>
      </w:r>
      <w:r w:rsidRPr="00F1398E">
        <w:rPr>
          <w:color w:val="993366"/>
          <w:sz w:val="15"/>
        </w:rPr>
        <w:t>INTEGER</w:t>
      </w:r>
      <w:r w:rsidRPr="00F1398E">
        <w:rPr>
          <w:sz w:val="15"/>
        </w:rPr>
        <w:t xml:space="preserve"> (1.. maxSecurityCellSet-r18)</w:t>
      </w:r>
    </w:p>
    <w:p w14:paraId="10417999" w14:textId="77777777" w:rsidR="00F1398E" w:rsidRPr="00F1398E" w:rsidRDefault="00F1398E" w:rsidP="00F1398E">
      <w:pPr>
        <w:pStyle w:val="PL"/>
        <w:rPr>
          <w:sz w:val="15"/>
        </w:rPr>
      </w:pPr>
    </w:p>
    <w:p w14:paraId="3AE29130" w14:textId="77777777" w:rsidR="00F1398E" w:rsidRPr="00F1398E" w:rsidRDefault="00F1398E" w:rsidP="00F1398E">
      <w:pPr>
        <w:pStyle w:val="PL"/>
        <w:rPr>
          <w:color w:val="808080"/>
          <w:sz w:val="15"/>
        </w:rPr>
      </w:pPr>
      <w:r w:rsidRPr="00F1398E">
        <w:rPr>
          <w:color w:val="808080"/>
          <w:sz w:val="15"/>
        </w:rPr>
        <w:t>-- TAG-CONDITIONALRECONFIGURATION-STOP</w:t>
      </w:r>
    </w:p>
    <w:p w14:paraId="20E8B788" w14:textId="77777777" w:rsidR="00F1398E" w:rsidRPr="00F1398E" w:rsidRDefault="00F1398E" w:rsidP="00F1398E">
      <w:pPr>
        <w:pStyle w:val="PL"/>
        <w:rPr>
          <w:color w:val="808080"/>
          <w:sz w:val="15"/>
        </w:rPr>
      </w:pPr>
      <w:r w:rsidRPr="00F1398E">
        <w:rPr>
          <w:color w:val="808080"/>
          <w:sz w:val="15"/>
        </w:rPr>
        <w:t>-- ASN1STOP</w:t>
      </w:r>
    </w:p>
    <w:p w14:paraId="680B2D4B" w14:textId="05B23772" w:rsidR="0012365E" w:rsidRDefault="0012365E" w:rsidP="005C163A">
      <w:pPr>
        <w:spacing w:before="180"/>
        <w:rPr>
          <w:rFonts w:ascii="Arial" w:eastAsiaTheme="minorEastAsia" w:hAnsi="Arial" w:cs="Arial"/>
          <w:lang w:eastAsia="zh-CN"/>
        </w:rPr>
      </w:pPr>
      <w:r>
        <w:rPr>
          <w:rFonts w:ascii="Arial" w:eastAsiaTheme="minorEastAsia" w:hAnsi="Arial" w:cs="Arial" w:hint="eastAsia"/>
          <w:lang w:eastAsia="zh-CN"/>
        </w:rPr>
        <w:t xml:space="preserve">It is more suitable to place the field description under </w:t>
      </w:r>
      <w:proofErr w:type="spellStart"/>
      <w:r w:rsidRPr="00D56DFA">
        <w:rPr>
          <w:rFonts w:ascii="Arial" w:eastAsiaTheme="minorEastAsia" w:hAnsi="Arial" w:cs="Arial"/>
          <w:i/>
          <w:lang w:eastAsia="zh-CN"/>
        </w:rPr>
        <w:t>CondReconfigToAddMod</w:t>
      </w:r>
      <w:proofErr w:type="spellEnd"/>
      <w:r w:rsidRPr="00D56DFA">
        <w:rPr>
          <w:rFonts w:ascii="Arial" w:eastAsiaTheme="minorEastAsia" w:hAnsi="Arial" w:cs="Arial"/>
          <w:lang w:eastAsia="zh-CN"/>
        </w:rPr>
        <w:t xml:space="preserve"> field descriptions</w:t>
      </w:r>
      <w:r>
        <w:rPr>
          <w:rFonts w:ascii="Arial" w:eastAsiaTheme="minorEastAsia" w:hAnsi="Arial" w:cs="Arial" w:hint="eastAsia"/>
          <w:lang w:eastAsia="zh-CN"/>
        </w:rPr>
        <w:t xml:space="preserve">, considering the following </w:t>
      </w:r>
      <w:r>
        <w:rPr>
          <w:rFonts w:ascii="Arial" w:eastAsiaTheme="minorEastAsia" w:hAnsi="Arial" w:cs="Arial"/>
          <w:lang w:eastAsia="zh-CN"/>
        </w:rPr>
        <w:t>structure</w:t>
      </w:r>
      <w:r>
        <w:rPr>
          <w:rFonts w:ascii="Arial" w:eastAsiaTheme="minorEastAsia" w:hAnsi="Arial" w:cs="Arial" w:hint="eastAsia"/>
          <w:lang w:eastAsia="zh-CN"/>
        </w:rPr>
        <w:t xml:space="preserve"> has direct relationship of the candidate configuration and the </w:t>
      </w:r>
      <w:proofErr w:type="spellStart"/>
      <w:r w:rsidRPr="0012365E">
        <w:rPr>
          <w:rFonts w:ascii="Arial" w:eastAsiaTheme="minorEastAsia" w:hAnsi="Arial" w:cs="Arial"/>
          <w:i/>
          <w:lang w:eastAsia="zh-CN"/>
        </w:rPr>
        <w:t>securityCellSetId</w:t>
      </w:r>
      <w:proofErr w:type="spellEnd"/>
      <w:r>
        <w:rPr>
          <w:rFonts w:ascii="Arial" w:eastAsiaTheme="minorEastAsia" w:hAnsi="Arial" w:cs="Arial" w:hint="eastAsia"/>
          <w:lang w:eastAsia="zh-CN"/>
        </w:rPr>
        <w:t>.</w:t>
      </w:r>
    </w:p>
    <w:p w14:paraId="075F0F00" w14:textId="77777777" w:rsidR="00200F62" w:rsidRPr="00200F62" w:rsidRDefault="00200F62" w:rsidP="00200F62">
      <w:pPr>
        <w:pStyle w:val="PL"/>
        <w:rPr>
          <w:sz w:val="15"/>
        </w:rPr>
      </w:pPr>
      <w:r w:rsidRPr="00200F62">
        <w:rPr>
          <w:sz w:val="15"/>
        </w:rPr>
        <w:t xml:space="preserve">CondReconfigToAddMod-r16 ::=     </w:t>
      </w:r>
      <w:r w:rsidRPr="00200F62">
        <w:rPr>
          <w:color w:val="993366"/>
          <w:sz w:val="15"/>
        </w:rPr>
        <w:t>SEQUENCE</w:t>
      </w:r>
      <w:r w:rsidRPr="00200F62">
        <w:rPr>
          <w:sz w:val="15"/>
        </w:rPr>
        <w:t xml:space="preserve"> {</w:t>
      </w:r>
    </w:p>
    <w:p w14:paraId="64CF341C" w14:textId="77777777" w:rsidR="00200F62" w:rsidRPr="00200F62" w:rsidRDefault="00200F62" w:rsidP="00200F62">
      <w:pPr>
        <w:pStyle w:val="PL"/>
        <w:rPr>
          <w:sz w:val="15"/>
        </w:rPr>
      </w:pPr>
      <w:r w:rsidRPr="00200F62">
        <w:rPr>
          <w:sz w:val="15"/>
        </w:rPr>
        <w:t xml:space="preserve">    condReconfigId-r16               CondReconfigId-r16,</w:t>
      </w:r>
    </w:p>
    <w:p w14:paraId="7C0F1074" w14:textId="77777777" w:rsidR="00200F62" w:rsidRPr="00200F62" w:rsidRDefault="00200F62" w:rsidP="00200F62">
      <w:pPr>
        <w:pStyle w:val="PL"/>
        <w:rPr>
          <w:color w:val="808080"/>
          <w:sz w:val="15"/>
        </w:rPr>
      </w:pPr>
      <w:r w:rsidRPr="00200F62">
        <w:rPr>
          <w:sz w:val="15"/>
        </w:rPr>
        <w:t xml:space="preserve">    condExecutionCond-r16            </w:t>
      </w:r>
      <w:r w:rsidRPr="00200F62">
        <w:rPr>
          <w:color w:val="993366"/>
          <w:sz w:val="15"/>
        </w:rPr>
        <w:t>SEQUENCE</w:t>
      </w:r>
      <w:r w:rsidRPr="00200F62">
        <w:rPr>
          <w:sz w:val="15"/>
        </w:rPr>
        <w:t xml:space="preserve"> (</w:t>
      </w:r>
      <w:r w:rsidRPr="00200F62">
        <w:rPr>
          <w:color w:val="993366"/>
          <w:sz w:val="15"/>
        </w:rPr>
        <w:t>SIZE</w:t>
      </w:r>
      <w:r w:rsidRPr="00200F62">
        <w:rPr>
          <w:sz w:val="15"/>
        </w:rPr>
        <w:t xml:space="preserve"> (1..2))</w:t>
      </w:r>
      <w:r w:rsidRPr="00200F62">
        <w:rPr>
          <w:color w:val="993366"/>
          <w:sz w:val="15"/>
        </w:rPr>
        <w:t xml:space="preserve"> OF</w:t>
      </w:r>
      <w:r w:rsidRPr="00200F62">
        <w:rPr>
          <w:sz w:val="15"/>
        </w:rPr>
        <w:t xml:space="preserve"> MeasId                      </w:t>
      </w:r>
      <w:r w:rsidRPr="00200F62">
        <w:rPr>
          <w:color w:val="993366"/>
          <w:sz w:val="15"/>
        </w:rPr>
        <w:t>OPTIONAL</w:t>
      </w:r>
      <w:r w:rsidRPr="00200F62">
        <w:rPr>
          <w:sz w:val="15"/>
        </w:rPr>
        <w:t xml:space="preserve">,    </w:t>
      </w:r>
      <w:r w:rsidRPr="00200F62">
        <w:rPr>
          <w:color w:val="808080"/>
          <w:sz w:val="15"/>
        </w:rPr>
        <w:t>-- Need M</w:t>
      </w:r>
    </w:p>
    <w:p w14:paraId="68F71CC3" w14:textId="77777777" w:rsidR="00200F62" w:rsidRPr="00200F62" w:rsidRDefault="00200F62" w:rsidP="00200F62">
      <w:pPr>
        <w:pStyle w:val="PL"/>
        <w:rPr>
          <w:color w:val="808080"/>
          <w:sz w:val="15"/>
        </w:rPr>
      </w:pPr>
      <w:r w:rsidRPr="00200F62">
        <w:rPr>
          <w:sz w:val="15"/>
        </w:rPr>
        <w:t xml:space="preserve">    </w:t>
      </w:r>
      <w:r w:rsidRPr="00200F62">
        <w:rPr>
          <w:sz w:val="15"/>
          <w:highlight w:val="green"/>
        </w:rPr>
        <w:t xml:space="preserve">condRRCReconfig-r16              </w:t>
      </w:r>
      <w:r w:rsidRPr="00200F62">
        <w:rPr>
          <w:color w:val="993366"/>
          <w:sz w:val="15"/>
          <w:highlight w:val="green"/>
        </w:rPr>
        <w:t>OCTET</w:t>
      </w:r>
      <w:r w:rsidRPr="00200F62">
        <w:rPr>
          <w:sz w:val="15"/>
          <w:highlight w:val="green"/>
        </w:rPr>
        <w:t xml:space="preserve"> </w:t>
      </w:r>
      <w:r w:rsidRPr="00200F62">
        <w:rPr>
          <w:color w:val="993366"/>
          <w:sz w:val="15"/>
          <w:highlight w:val="green"/>
        </w:rPr>
        <w:t>STRING</w:t>
      </w:r>
      <w:r w:rsidRPr="00200F62">
        <w:rPr>
          <w:sz w:val="15"/>
          <w:highlight w:val="green"/>
        </w:rPr>
        <w:t xml:space="preserve"> (CONTAINING RRCReconfiguration)          </w:t>
      </w:r>
      <w:r w:rsidRPr="00200F62">
        <w:rPr>
          <w:color w:val="993366"/>
          <w:sz w:val="15"/>
          <w:highlight w:val="green"/>
        </w:rPr>
        <w:t>OPTIONAL</w:t>
      </w:r>
      <w:r w:rsidRPr="00200F62">
        <w:rPr>
          <w:sz w:val="15"/>
          <w:highlight w:val="green"/>
        </w:rPr>
        <w:t xml:space="preserve">,    </w:t>
      </w:r>
      <w:r w:rsidRPr="00200F62">
        <w:rPr>
          <w:color w:val="808080"/>
          <w:sz w:val="15"/>
          <w:highlight w:val="green"/>
        </w:rPr>
        <w:t>-- Cond condReconfigAdd</w:t>
      </w:r>
    </w:p>
    <w:p w14:paraId="6B1750F6" w14:textId="77777777" w:rsidR="00200F62" w:rsidRPr="00200F62" w:rsidRDefault="00200F62" w:rsidP="00200F62">
      <w:pPr>
        <w:pStyle w:val="PL"/>
        <w:rPr>
          <w:sz w:val="15"/>
        </w:rPr>
      </w:pPr>
      <w:r w:rsidRPr="00200F62">
        <w:rPr>
          <w:sz w:val="15"/>
        </w:rPr>
        <w:t xml:space="preserve">    ...,</w:t>
      </w:r>
    </w:p>
    <w:p w14:paraId="7889CB53" w14:textId="77777777" w:rsidR="00200F62" w:rsidRPr="00200F62" w:rsidRDefault="00200F62" w:rsidP="00200F62">
      <w:pPr>
        <w:pStyle w:val="PL"/>
        <w:rPr>
          <w:sz w:val="15"/>
        </w:rPr>
      </w:pPr>
      <w:r w:rsidRPr="00200F62">
        <w:rPr>
          <w:sz w:val="15"/>
        </w:rPr>
        <w:t xml:space="preserve">    [[</w:t>
      </w:r>
    </w:p>
    <w:p w14:paraId="594A26D0" w14:textId="77777777" w:rsidR="00200F62" w:rsidRPr="00200F62" w:rsidRDefault="00200F62" w:rsidP="00200F62">
      <w:pPr>
        <w:pStyle w:val="PL"/>
        <w:rPr>
          <w:color w:val="808080"/>
          <w:sz w:val="15"/>
        </w:rPr>
      </w:pPr>
      <w:r w:rsidRPr="00200F62">
        <w:rPr>
          <w:sz w:val="15"/>
        </w:rPr>
        <w:t xml:space="preserve">    condExecutionCondSCG-r17         </w:t>
      </w:r>
      <w:r w:rsidRPr="00200F62">
        <w:rPr>
          <w:color w:val="993366"/>
          <w:sz w:val="15"/>
        </w:rPr>
        <w:t>OCTET</w:t>
      </w:r>
      <w:r w:rsidRPr="00200F62">
        <w:rPr>
          <w:sz w:val="15"/>
        </w:rPr>
        <w:t xml:space="preserve"> </w:t>
      </w:r>
      <w:r w:rsidRPr="00200F62">
        <w:rPr>
          <w:color w:val="993366"/>
          <w:sz w:val="15"/>
        </w:rPr>
        <w:t>STRING</w:t>
      </w:r>
      <w:r w:rsidRPr="00200F62">
        <w:rPr>
          <w:sz w:val="15"/>
        </w:rPr>
        <w:t xml:space="preserve"> (CONTAINING CondReconfigExecCondSCG-r17) </w:t>
      </w:r>
      <w:r w:rsidRPr="00200F62">
        <w:rPr>
          <w:color w:val="993366"/>
          <w:sz w:val="15"/>
        </w:rPr>
        <w:t>OPTIONAL</w:t>
      </w:r>
      <w:r w:rsidRPr="00200F62">
        <w:rPr>
          <w:sz w:val="15"/>
        </w:rPr>
        <w:t xml:space="preserve">     </w:t>
      </w:r>
      <w:r w:rsidRPr="00200F62">
        <w:rPr>
          <w:color w:val="808080"/>
          <w:sz w:val="15"/>
        </w:rPr>
        <w:t>-- Need M</w:t>
      </w:r>
    </w:p>
    <w:p w14:paraId="0CBFD68D" w14:textId="77777777" w:rsidR="00200F62" w:rsidRPr="00200F62" w:rsidRDefault="00200F62" w:rsidP="00200F62">
      <w:pPr>
        <w:pStyle w:val="PL"/>
        <w:rPr>
          <w:sz w:val="15"/>
        </w:rPr>
      </w:pPr>
      <w:r w:rsidRPr="00200F62">
        <w:rPr>
          <w:sz w:val="15"/>
        </w:rPr>
        <w:t xml:space="preserve">    ]],</w:t>
      </w:r>
    </w:p>
    <w:p w14:paraId="3696A2A9" w14:textId="77777777" w:rsidR="00200F62" w:rsidRPr="00200F62" w:rsidRDefault="00200F62" w:rsidP="00200F62">
      <w:pPr>
        <w:pStyle w:val="PL"/>
        <w:rPr>
          <w:sz w:val="15"/>
        </w:rPr>
      </w:pPr>
      <w:r w:rsidRPr="00200F62">
        <w:rPr>
          <w:sz w:val="15"/>
        </w:rPr>
        <w:t xml:space="preserve">    [[</w:t>
      </w:r>
    </w:p>
    <w:p w14:paraId="4BEAF327" w14:textId="77777777" w:rsidR="00200F62" w:rsidRPr="00200F62" w:rsidRDefault="00200F62" w:rsidP="00200F62">
      <w:pPr>
        <w:pStyle w:val="PL"/>
        <w:rPr>
          <w:color w:val="808080"/>
          <w:sz w:val="15"/>
        </w:rPr>
      </w:pPr>
      <w:r w:rsidRPr="00200F62">
        <w:rPr>
          <w:sz w:val="15"/>
        </w:rPr>
        <w:t xml:space="preserve">    condExecutionCondPSCell-r18      </w:t>
      </w:r>
      <w:r w:rsidRPr="00200F62">
        <w:rPr>
          <w:color w:val="993366"/>
          <w:sz w:val="15"/>
        </w:rPr>
        <w:t>SEQUENCE</w:t>
      </w:r>
      <w:r w:rsidRPr="00200F62">
        <w:rPr>
          <w:sz w:val="15"/>
        </w:rPr>
        <w:t xml:space="preserve"> (</w:t>
      </w:r>
      <w:r w:rsidRPr="00200F62">
        <w:rPr>
          <w:color w:val="993366"/>
          <w:sz w:val="15"/>
        </w:rPr>
        <w:t>SIZE</w:t>
      </w:r>
      <w:r w:rsidRPr="00200F62">
        <w:rPr>
          <w:sz w:val="15"/>
        </w:rPr>
        <w:t xml:space="preserve"> (1..2))</w:t>
      </w:r>
      <w:r w:rsidRPr="00200F62">
        <w:rPr>
          <w:color w:val="993366"/>
          <w:sz w:val="15"/>
        </w:rPr>
        <w:t xml:space="preserve"> OF</w:t>
      </w:r>
      <w:r w:rsidRPr="00200F62">
        <w:rPr>
          <w:sz w:val="15"/>
        </w:rPr>
        <w:t xml:space="preserve"> MeasId                      </w:t>
      </w:r>
      <w:r w:rsidRPr="00200F62">
        <w:rPr>
          <w:color w:val="993366"/>
          <w:sz w:val="15"/>
        </w:rPr>
        <w:t>OPTIONAL</w:t>
      </w:r>
      <w:r w:rsidRPr="00200F62">
        <w:rPr>
          <w:sz w:val="15"/>
        </w:rPr>
        <w:t xml:space="preserve">,    </w:t>
      </w:r>
      <w:r w:rsidRPr="00200F62">
        <w:rPr>
          <w:color w:val="808080"/>
          <w:sz w:val="15"/>
        </w:rPr>
        <w:t>-- Cond condReconfigCHO-WithSCG</w:t>
      </w:r>
    </w:p>
    <w:p w14:paraId="0F7EFD22" w14:textId="77777777" w:rsidR="00200F62" w:rsidRPr="00200F62" w:rsidRDefault="00200F62" w:rsidP="00200F62">
      <w:pPr>
        <w:pStyle w:val="PL"/>
        <w:rPr>
          <w:color w:val="808080"/>
          <w:sz w:val="15"/>
        </w:rPr>
      </w:pPr>
      <w:r w:rsidRPr="00200F62">
        <w:rPr>
          <w:sz w:val="15"/>
        </w:rPr>
        <w:t xml:space="preserve">    subsequentCondReconfig-r18       SubsequentCondReconfig-r18                            </w:t>
      </w:r>
      <w:r w:rsidRPr="00200F62">
        <w:rPr>
          <w:color w:val="993366"/>
          <w:sz w:val="15"/>
        </w:rPr>
        <w:t>OPTIONAL</w:t>
      </w:r>
      <w:r w:rsidRPr="00200F62">
        <w:rPr>
          <w:sz w:val="15"/>
        </w:rPr>
        <w:t xml:space="preserve">,    </w:t>
      </w:r>
      <w:r w:rsidRPr="00200F62">
        <w:rPr>
          <w:color w:val="808080"/>
          <w:sz w:val="15"/>
        </w:rPr>
        <w:t>-- Need M</w:t>
      </w:r>
    </w:p>
    <w:p w14:paraId="15C1AC4A" w14:textId="77777777" w:rsidR="00200F62" w:rsidRPr="00200F62" w:rsidRDefault="00200F62" w:rsidP="00200F62">
      <w:pPr>
        <w:pStyle w:val="PL"/>
        <w:rPr>
          <w:color w:val="808080"/>
          <w:sz w:val="15"/>
        </w:rPr>
      </w:pPr>
      <w:r w:rsidRPr="00200F62">
        <w:rPr>
          <w:sz w:val="15"/>
        </w:rPr>
        <w:t xml:space="preserve">    </w:t>
      </w:r>
      <w:r w:rsidRPr="00200F62">
        <w:rPr>
          <w:sz w:val="15"/>
          <w:highlight w:val="green"/>
        </w:rPr>
        <w:t xml:space="preserve">securityCellSetId-r18            SecurityCellSetId-r18                                 </w:t>
      </w:r>
      <w:r w:rsidRPr="00200F62">
        <w:rPr>
          <w:color w:val="993366"/>
          <w:sz w:val="15"/>
          <w:highlight w:val="green"/>
        </w:rPr>
        <w:t>OPTIONAL</w:t>
      </w:r>
      <w:r w:rsidRPr="00200F62">
        <w:rPr>
          <w:sz w:val="15"/>
          <w:highlight w:val="green"/>
        </w:rPr>
        <w:t xml:space="preserve">,    </w:t>
      </w:r>
      <w:r w:rsidRPr="00200F62">
        <w:rPr>
          <w:color w:val="808080"/>
          <w:sz w:val="15"/>
          <w:highlight w:val="green"/>
        </w:rPr>
        <w:t>-- Need M</w:t>
      </w:r>
    </w:p>
    <w:p w14:paraId="41FB496E" w14:textId="77777777" w:rsidR="00200F62" w:rsidRPr="00200F62" w:rsidRDefault="00200F62" w:rsidP="00200F62">
      <w:pPr>
        <w:pStyle w:val="PL"/>
        <w:rPr>
          <w:color w:val="808080"/>
          <w:sz w:val="15"/>
        </w:rPr>
      </w:pPr>
      <w:r w:rsidRPr="00200F62">
        <w:rPr>
          <w:sz w:val="15"/>
        </w:rPr>
        <w:t xml:space="preserve">    scpac-ConfigComplete-r18         </w:t>
      </w:r>
      <w:r w:rsidRPr="00200F62">
        <w:rPr>
          <w:color w:val="993366"/>
          <w:sz w:val="15"/>
        </w:rPr>
        <w:t>ENUMERATED</w:t>
      </w:r>
      <w:r w:rsidRPr="00200F62">
        <w:rPr>
          <w:sz w:val="15"/>
        </w:rPr>
        <w:t xml:space="preserve"> {true}                                     </w:t>
      </w:r>
      <w:r w:rsidRPr="00200F62">
        <w:rPr>
          <w:color w:val="993366"/>
          <w:sz w:val="15"/>
        </w:rPr>
        <w:t>OPTIONAL</w:t>
      </w:r>
      <w:r w:rsidRPr="00200F62">
        <w:rPr>
          <w:sz w:val="15"/>
        </w:rPr>
        <w:t xml:space="preserve">     </w:t>
      </w:r>
      <w:r w:rsidRPr="00200F62">
        <w:rPr>
          <w:color w:val="808080"/>
          <w:sz w:val="15"/>
        </w:rPr>
        <w:t>-- Cond CPAC</w:t>
      </w:r>
    </w:p>
    <w:p w14:paraId="603CE3CA" w14:textId="77777777" w:rsidR="00200F62" w:rsidRPr="00200F62" w:rsidRDefault="00200F62" w:rsidP="00200F62">
      <w:pPr>
        <w:pStyle w:val="PL"/>
        <w:rPr>
          <w:sz w:val="15"/>
        </w:rPr>
      </w:pPr>
      <w:r w:rsidRPr="00200F62">
        <w:rPr>
          <w:sz w:val="15"/>
        </w:rPr>
        <w:t xml:space="preserve">    ]]</w:t>
      </w:r>
    </w:p>
    <w:p w14:paraId="1AFBACA1" w14:textId="77777777" w:rsidR="00200F62" w:rsidRPr="00200F62" w:rsidRDefault="00200F62" w:rsidP="00200F62">
      <w:pPr>
        <w:pStyle w:val="PL"/>
        <w:rPr>
          <w:sz w:val="15"/>
        </w:rPr>
      </w:pPr>
      <w:r w:rsidRPr="00200F62">
        <w:rPr>
          <w:sz w:val="15"/>
        </w:rPr>
        <w:t>}</w:t>
      </w:r>
    </w:p>
    <w:p w14:paraId="75D9080A" w14:textId="1F4B3ECB" w:rsidR="005C163A" w:rsidRPr="005C163A" w:rsidRDefault="00DB5BE3" w:rsidP="005C163A">
      <w:pPr>
        <w:spacing w:before="180"/>
        <w:rPr>
          <w:rFonts w:ascii="Arial" w:eastAsiaTheme="minorEastAsia" w:hAnsi="Arial" w:cs="Arial"/>
          <w:lang w:eastAsia="zh-CN"/>
        </w:rPr>
      </w:pPr>
      <w:r>
        <w:rPr>
          <w:rFonts w:ascii="Arial" w:eastAsiaTheme="minorEastAsia" w:hAnsi="Arial" w:cs="Arial" w:hint="eastAsia"/>
          <w:lang w:eastAsia="zh-CN"/>
        </w:rPr>
        <w:t xml:space="preserve">A TP is provided in Annex </w:t>
      </w:r>
      <w:r w:rsidR="0001320E">
        <w:rPr>
          <w:rFonts w:ascii="Arial" w:eastAsiaTheme="minorEastAsia" w:hAnsi="Arial" w:cs="Arial" w:hint="eastAsia"/>
          <w:lang w:eastAsia="zh-CN"/>
        </w:rPr>
        <w:t>3</w:t>
      </w:r>
      <w:r>
        <w:rPr>
          <w:rFonts w:ascii="Arial" w:eastAsiaTheme="minorEastAsia" w:hAnsi="Arial" w:cs="Arial" w:hint="eastAsia"/>
          <w:lang w:eastAsia="zh-CN"/>
        </w:rPr>
        <w:t>.</w:t>
      </w:r>
    </w:p>
    <w:p w14:paraId="1A8A5711" w14:textId="02EB3678" w:rsidR="00CC2E22" w:rsidRPr="00AA7E07" w:rsidRDefault="00DB5BE3" w:rsidP="008739D7">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sidR="005D61DB">
        <w:rPr>
          <w:rFonts w:ascii="Arial" w:eastAsiaTheme="minorEastAsia" w:hAnsi="Arial" w:cs="Arial" w:hint="eastAsia"/>
          <w:b/>
          <w:lang w:eastAsia="zh-CN"/>
        </w:rPr>
        <w:t>3</w:t>
      </w:r>
      <w:r w:rsidRPr="00E37666">
        <w:rPr>
          <w:rFonts w:ascii="Arial" w:eastAsiaTheme="minorEastAsia" w:hAnsi="Arial" w:cs="Arial"/>
          <w:b/>
          <w:lang w:eastAsia="zh-CN"/>
        </w:rPr>
        <w:t>:</w:t>
      </w:r>
      <w:r>
        <w:rPr>
          <w:rFonts w:ascii="Arial" w:eastAsiaTheme="minorEastAsia" w:hAnsi="Arial" w:cs="Arial" w:hint="eastAsia"/>
          <w:b/>
          <w:lang w:eastAsia="zh-CN"/>
        </w:rPr>
        <w:t xml:space="preserve"> Move</w:t>
      </w:r>
      <w:r w:rsidR="0012365E">
        <w:rPr>
          <w:rFonts w:ascii="Arial" w:eastAsiaTheme="minorEastAsia" w:hAnsi="Arial" w:cs="Arial" w:hint="eastAsia"/>
          <w:b/>
          <w:lang w:eastAsia="zh-CN"/>
        </w:rPr>
        <w:t xml:space="preserve"> the field description o</w:t>
      </w:r>
      <w:r w:rsidR="0001320E">
        <w:rPr>
          <w:rFonts w:ascii="Arial" w:eastAsiaTheme="minorEastAsia" w:hAnsi="Arial" w:cs="Arial" w:hint="eastAsia"/>
          <w:b/>
          <w:lang w:eastAsia="zh-CN"/>
        </w:rPr>
        <w:t>f</w:t>
      </w:r>
      <w:r>
        <w:rPr>
          <w:rFonts w:ascii="Arial" w:eastAsiaTheme="minorEastAsia" w:hAnsi="Arial" w:cs="Arial" w:hint="eastAsia"/>
          <w:b/>
          <w:lang w:eastAsia="zh-CN"/>
        </w:rPr>
        <w:t xml:space="preserve"> </w:t>
      </w:r>
      <w:proofErr w:type="spellStart"/>
      <w:r w:rsidRPr="00DB5BE3">
        <w:rPr>
          <w:rFonts w:ascii="Arial" w:eastAsiaTheme="minorEastAsia" w:hAnsi="Arial" w:cs="Arial"/>
          <w:b/>
          <w:i/>
          <w:lang w:eastAsia="zh-CN"/>
        </w:rPr>
        <w:t>securityCellSetId</w:t>
      </w:r>
      <w:proofErr w:type="spellEnd"/>
      <w:r w:rsidRPr="00DB5BE3">
        <w:rPr>
          <w:rFonts w:ascii="Arial" w:eastAsiaTheme="minorEastAsia" w:hAnsi="Arial" w:cs="Arial"/>
          <w:b/>
          <w:lang w:eastAsia="zh-CN"/>
        </w:rPr>
        <w:t xml:space="preserve"> </w:t>
      </w:r>
      <w:r>
        <w:rPr>
          <w:rFonts w:ascii="Arial" w:eastAsiaTheme="minorEastAsia" w:hAnsi="Arial" w:cs="Arial" w:hint="eastAsia"/>
          <w:b/>
          <w:lang w:eastAsia="zh-CN"/>
        </w:rPr>
        <w:t xml:space="preserve">from </w:t>
      </w:r>
      <w:proofErr w:type="spellStart"/>
      <w:r w:rsidRPr="00DB5BE3">
        <w:rPr>
          <w:rFonts w:ascii="Arial" w:eastAsiaTheme="minorEastAsia" w:hAnsi="Arial" w:cs="Arial"/>
          <w:b/>
          <w:i/>
          <w:lang w:eastAsia="zh-CN"/>
        </w:rPr>
        <w:t>ConditionalReconfiguration</w:t>
      </w:r>
      <w:proofErr w:type="spellEnd"/>
      <w:r w:rsidRPr="00DB5BE3">
        <w:rPr>
          <w:rFonts w:ascii="Arial" w:eastAsiaTheme="minorEastAsia" w:hAnsi="Arial" w:cs="Arial"/>
          <w:b/>
          <w:lang w:eastAsia="zh-CN"/>
        </w:rPr>
        <w:t xml:space="preserve"> field descriptions</w:t>
      </w:r>
      <w:r>
        <w:rPr>
          <w:rFonts w:ascii="Arial" w:eastAsiaTheme="minorEastAsia" w:hAnsi="Arial" w:cs="Arial" w:hint="eastAsia"/>
          <w:b/>
          <w:lang w:eastAsia="zh-CN"/>
        </w:rPr>
        <w:t xml:space="preserve"> to </w:t>
      </w:r>
      <w:proofErr w:type="spellStart"/>
      <w:r w:rsidRPr="00DB5BE3">
        <w:rPr>
          <w:rFonts w:ascii="Arial" w:eastAsiaTheme="minorEastAsia" w:hAnsi="Arial" w:cs="Arial"/>
          <w:b/>
          <w:i/>
          <w:lang w:eastAsia="zh-CN"/>
        </w:rPr>
        <w:t>CondReconfigToAddMod</w:t>
      </w:r>
      <w:proofErr w:type="spellEnd"/>
      <w:r w:rsidRPr="00DB5BE3">
        <w:rPr>
          <w:rFonts w:ascii="Arial" w:eastAsiaTheme="minorEastAsia" w:hAnsi="Arial" w:cs="Arial"/>
          <w:b/>
          <w:lang w:eastAsia="zh-CN"/>
        </w:rPr>
        <w:t xml:space="preserve"> field descriptions</w:t>
      </w:r>
      <w:r>
        <w:rPr>
          <w:rFonts w:ascii="Arial" w:eastAsiaTheme="minorEastAsia" w:hAnsi="Arial" w:cs="Arial" w:hint="eastAsia"/>
          <w:b/>
          <w:lang w:eastAsia="zh-CN"/>
        </w:rPr>
        <w:t>.</w:t>
      </w:r>
      <w:r w:rsidR="005D61DB">
        <w:rPr>
          <w:rFonts w:ascii="Arial" w:eastAsiaTheme="minorEastAsia" w:hAnsi="Arial" w:cs="Arial" w:hint="eastAsia"/>
          <w:b/>
          <w:lang w:eastAsia="zh-CN"/>
        </w:rPr>
        <w:t xml:space="preserve"> The TP in Annex </w:t>
      </w:r>
      <w:r w:rsidR="0001320E">
        <w:rPr>
          <w:rFonts w:ascii="Arial" w:eastAsiaTheme="minorEastAsia" w:hAnsi="Arial" w:cs="Arial" w:hint="eastAsia"/>
          <w:b/>
          <w:lang w:eastAsia="zh-CN"/>
        </w:rPr>
        <w:t>3</w:t>
      </w:r>
      <w:r w:rsidR="005D61DB">
        <w:rPr>
          <w:rFonts w:ascii="Arial" w:eastAsiaTheme="minorEastAsia" w:hAnsi="Arial" w:cs="Arial" w:hint="eastAsia"/>
          <w:b/>
          <w:lang w:eastAsia="zh-CN"/>
        </w:rPr>
        <w:t xml:space="preserve"> is adopted.</w:t>
      </w:r>
    </w:p>
    <w:p w14:paraId="2FD913B5" w14:textId="78C1D38D" w:rsidR="007C6BF8" w:rsidRPr="00B37610" w:rsidRDefault="006900BD" w:rsidP="00E37666">
      <w:pPr>
        <w:pStyle w:val="1"/>
        <w:spacing w:beforeLines="100" w:afterLines="100" w:after="240"/>
        <w:ind w:left="425" w:hanging="425"/>
        <w:jc w:val="both"/>
        <w:rPr>
          <w:rFonts w:eastAsiaTheme="minorEastAsia"/>
          <w:sz w:val="32"/>
          <w:lang w:eastAsia="zh-CN"/>
        </w:rPr>
      </w:pPr>
      <w:bookmarkStart w:id="9" w:name="_GoBack"/>
      <w:bookmarkEnd w:id="9"/>
      <w:r w:rsidRPr="00B37610">
        <w:rPr>
          <w:rFonts w:eastAsiaTheme="minorEastAsia"/>
          <w:sz w:val="32"/>
          <w:lang w:eastAsia="zh-CN"/>
        </w:rPr>
        <w:t xml:space="preserve">3 </w:t>
      </w:r>
      <w:r w:rsidR="00382D9F" w:rsidRPr="00B37610">
        <w:rPr>
          <w:rFonts w:eastAsiaTheme="minorEastAsia"/>
          <w:sz w:val="32"/>
          <w:lang w:eastAsia="zh-CN"/>
        </w:rPr>
        <w:t>Conclusion</w:t>
      </w:r>
    </w:p>
    <w:p w14:paraId="35D5C386" w14:textId="30FF4323" w:rsidR="007C6BF8" w:rsidRDefault="00382D9F" w:rsidP="00E37666">
      <w:pPr>
        <w:pStyle w:val="a3"/>
        <w:spacing w:beforeLines="100" w:before="240" w:after="100"/>
        <w:jc w:val="both"/>
        <w:rPr>
          <w:rFonts w:ascii="Arial" w:eastAsiaTheme="minorEastAsia" w:hAnsi="Arial" w:cs="Arial"/>
          <w:lang w:eastAsia="zh-CN"/>
        </w:rPr>
      </w:pPr>
      <w:bookmarkStart w:id="10" w:name="OLE_LINK58"/>
      <w:bookmarkStart w:id="11" w:name="OLE_LINK59"/>
      <w:bookmarkStart w:id="12" w:name="OLE_LINK60"/>
      <w:bookmarkStart w:id="13" w:name="OLE_LINK47"/>
      <w:bookmarkStart w:id="14" w:name="OLE_LINK48"/>
      <w:r w:rsidRPr="00E37666">
        <w:rPr>
          <w:rFonts w:ascii="Arial" w:eastAsiaTheme="minorEastAsia" w:hAnsi="Arial" w:cs="Arial"/>
          <w:lang w:eastAsia="zh-CN"/>
        </w:rPr>
        <w:t xml:space="preserve">Based on the previous analysis in section 2, our </w:t>
      </w:r>
      <w:r w:rsidR="00ED41EA">
        <w:rPr>
          <w:rFonts w:ascii="Arial" w:eastAsiaTheme="minorEastAsia" w:hAnsi="Arial" w:cs="Arial" w:hint="eastAsia"/>
          <w:lang w:eastAsia="zh-CN"/>
        </w:rPr>
        <w:t>o</w:t>
      </w:r>
      <w:r w:rsidR="00ED41EA" w:rsidRPr="00ED41EA">
        <w:rPr>
          <w:rFonts w:ascii="Arial" w:eastAsiaTheme="minorEastAsia" w:hAnsi="Arial" w:cs="Arial"/>
          <w:lang w:eastAsia="zh-CN"/>
        </w:rPr>
        <w:t xml:space="preserve">bservation </w:t>
      </w:r>
      <w:r w:rsidR="00ED41EA">
        <w:rPr>
          <w:rFonts w:ascii="Arial" w:eastAsiaTheme="minorEastAsia" w:hAnsi="Arial" w:cs="Arial" w:hint="eastAsia"/>
          <w:lang w:eastAsia="zh-CN"/>
        </w:rPr>
        <w:t xml:space="preserve">and </w:t>
      </w:r>
      <w:r w:rsidR="008766A1" w:rsidRPr="00E37666">
        <w:rPr>
          <w:rFonts w:ascii="Arial" w:eastAsiaTheme="minorEastAsia" w:hAnsi="Arial" w:cs="Arial"/>
          <w:lang w:eastAsia="zh-CN"/>
        </w:rPr>
        <w:t>proposals</w:t>
      </w:r>
      <w:r w:rsidRPr="00E37666">
        <w:rPr>
          <w:rFonts w:ascii="Arial" w:eastAsiaTheme="minorEastAsia" w:hAnsi="Arial" w:cs="Arial"/>
          <w:lang w:eastAsia="zh-CN"/>
        </w:rPr>
        <w:t xml:space="preserve"> are summarized as follows:</w:t>
      </w:r>
    </w:p>
    <w:p w14:paraId="63EEFCFC" w14:textId="626C3F0A" w:rsidR="00B7171F" w:rsidRPr="00B7171F" w:rsidRDefault="00B7171F" w:rsidP="00E37666">
      <w:pPr>
        <w:pStyle w:val="a3"/>
        <w:spacing w:beforeLines="100" w:before="240" w:after="100"/>
        <w:jc w:val="both"/>
        <w:rPr>
          <w:rFonts w:ascii="Arial" w:eastAsiaTheme="minorEastAsia" w:hAnsi="Arial"/>
          <w:u w:val="single"/>
          <w:lang w:eastAsia="zh-CN"/>
        </w:rPr>
      </w:pPr>
      <w:r w:rsidRPr="00B7171F">
        <w:rPr>
          <w:rFonts w:eastAsia="宋体" w:cs="Arial" w:hint="eastAsia"/>
          <w:bCs/>
          <w:u w:val="single"/>
          <w:lang w:eastAsia="zh-CN"/>
        </w:rPr>
        <w:t xml:space="preserve">Issue on </w:t>
      </w:r>
      <w:proofErr w:type="spellStart"/>
      <w:r w:rsidRPr="00B7171F">
        <w:rPr>
          <w:rFonts w:eastAsia="宋体" w:cs="Arial"/>
          <w:bCs/>
          <w:i/>
          <w:u w:val="single"/>
          <w:lang w:eastAsia="zh-CN"/>
        </w:rPr>
        <w:t>spCellConfigCommon</w:t>
      </w:r>
      <w:proofErr w:type="spellEnd"/>
      <w:r w:rsidRPr="00B7171F">
        <w:rPr>
          <w:rFonts w:eastAsia="宋体" w:cs="Arial"/>
          <w:bCs/>
          <w:u w:val="single"/>
          <w:lang w:eastAsia="zh-CN"/>
        </w:rPr>
        <w:t xml:space="preserve"> configuration</w:t>
      </w:r>
    </w:p>
    <w:p w14:paraId="1F38CD65" w14:textId="52CC2953" w:rsidR="00C22F16" w:rsidRDefault="00B7171F" w:rsidP="00E37666">
      <w:pPr>
        <w:pStyle w:val="a3"/>
        <w:spacing w:beforeLines="100" w:before="240" w:after="100"/>
        <w:jc w:val="both"/>
        <w:rPr>
          <w:rFonts w:ascii="Arial" w:eastAsiaTheme="minorEastAsia" w:hAnsi="Arial"/>
          <w:b/>
          <w:lang w:eastAsia="zh-CN"/>
        </w:rPr>
      </w:pPr>
      <w:r w:rsidRPr="00DD4AFD">
        <w:rPr>
          <w:rFonts w:ascii="Arial" w:eastAsiaTheme="minorEastAsia" w:hAnsi="Arial" w:hint="eastAsia"/>
          <w:b/>
          <w:lang w:eastAsia="zh-CN"/>
        </w:rPr>
        <w:t>O</w:t>
      </w:r>
      <w:r w:rsidRPr="00DD4AFD">
        <w:rPr>
          <w:rFonts w:ascii="Arial" w:eastAsiaTheme="minorEastAsia" w:hAnsi="Arial"/>
          <w:b/>
          <w:lang w:eastAsia="zh-CN"/>
        </w:rPr>
        <w:t>bservation</w:t>
      </w:r>
      <w:r>
        <w:rPr>
          <w:rFonts w:ascii="Arial" w:eastAsiaTheme="minorEastAsia" w:hAnsi="Arial" w:hint="eastAsia"/>
          <w:b/>
          <w:lang w:eastAsia="zh-CN"/>
        </w:rPr>
        <w:t xml:space="preserve"> 1</w:t>
      </w:r>
      <w:r w:rsidRPr="00DD4AFD">
        <w:rPr>
          <w:rFonts w:ascii="Arial" w:eastAsiaTheme="minorEastAsia" w:hAnsi="Arial" w:hint="eastAsia"/>
          <w:b/>
          <w:lang w:eastAsia="zh-CN"/>
        </w:rPr>
        <w:t xml:space="preserve">: </w:t>
      </w:r>
      <w:r>
        <w:rPr>
          <w:rFonts w:ascii="Arial" w:eastAsiaTheme="minorEastAsia" w:hAnsi="Arial" w:hint="eastAsia"/>
          <w:b/>
          <w:lang w:eastAsia="zh-CN"/>
        </w:rPr>
        <w:t>Based on</w:t>
      </w:r>
      <w:r w:rsidRPr="00DD4AFD">
        <w:rPr>
          <w:rFonts w:ascii="Arial" w:eastAsiaTheme="minorEastAsia" w:hAnsi="Arial" w:hint="eastAsia"/>
          <w:b/>
          <w:lang w:eastAsia="zh-CN"/>
        </w:rPr>
        <w:t xml:space="preserve"> current spec,</w:t>
      </w:r>
      <w:r>
        <w:rPr>
          <w:rFonts w:ascii="Arial" w:eastAsiaTheme="minorEastAsia" w:hAnsi="Arial" w:hint="eastAsia"/>
          <w:b/>
          <w:lang w:eastAsia="zh-CN"/>
        </w:rPr>
        <w:t xml:space="preserve"> in order to provide the</w:t>
      </w:r>
      <w:r w:rsidRPr="00D41DEB">
        <w:rPr>
          <w:rFonts w:ascii="Arial" w:eastAsiaTheme="minorEastAsia" w:hAnsi="Arial"/>
          <w:b/>
          <w:i/>
          <w:lang w:eastAsia="zh-CN"/>
        </w:rPr>
        <w:t xml:space="preserve"> </w:t>
      </w:r>
      <w:proofErr w:type="spellStart"/>
      <w:r w:rsidRPr="00DD4AFD">
        <w:rPr>
          <w:rFonts w:ascii="Arial" w:eastAsiaTheme="minorEastAsia" w:hAnsi="Arial"/>
          <w:b/>
          <w:i/>
          <w:lang w:eastAsia="zh-CN"/>
        </w:rPr>
        <w:t>spCellConfigCommon</w:t>
      </w:r>
      <w:proofErr w:type="spellEnd"/>
      <w:r>
        <w:rPr>
          <w:rFonts w:ascii="Arial" w:eastAsiaTheme="minorEastAsia" w:hAnsi="Arial" w:hint="eastAsia"/>
          <w:b/>
          <w:lang w:eastAsia="zh-CN"/>
        </w:rPr>
        <w:t xml:space="preserve"> of MCG, </w:t>
      </w:r>
      <w:proofErr w:type="spellStart"/>
      <w:r w:rsidRPr="00DD4AFD">
        <w:rPr>
          <w:rFonts w:ascii="Arial" w:eastAsiaTheme="minorEastAsia" w:hAnsi="Arial"/>
          <w:b/>
          <w:i/>
          <w:lang w:eastAsia="zh-CN"/>
        </w:rPr>
        <w:t>ReconfigurationWithSync</w:t>
      </w:r>
      <w:proofErr w:type="spellEnd"/>
      <w:r w:rsidRPr="00DD4AFD">
        <w:rPr>
          <w:rFonts w:ascii="Arial" w:eastAsiaTheme="minorEastAsia" w:hAnsi="Arial" w:hint="eastAsia"/>
          <w:b/>
          <w:i/>
          <w:lang w:eastAsia="zh-CN"/>
        </w:rPr>
        <w:t xml:space="preserve"> </w:t>
      </w:r>
      <w:r w:rsidRPr="00D41DEB">
        <w:rPr>
          <w:rFonts w:ascii="Arial" w:eastAsiaTheme="minorEastAsia" w:hAnsi="Arial" w:hint="eastAsia"/>
          <w:b/>
          <w:lang w:eastAsia="zh-CN"/>
        </w:rPr>
        <w:t>of MCG should be included</w:t>
      </w:r>
      <w:r>
        <w:rPr>
          <w:rFonts w:ascii="Arial" w:eastAsiaTheme="minorEastAsia" w:hAnsi="Arial" w:hint="eastAsia"/>
          <w:b/>
          <w:i/>
          <w:lang w:eastAsia="zh-CN"/>
        </w:rPr>
        <w:t xml:space="preserve"> </w:t>
      </w:r>
      <w:r w:rsidRPr="0037082D">
        <w:rPr>
          <w:rFonts w:ascii="Arial" w:eastAsiaTheme="minorEastAsia" w:hAnsi="Arial" w:hint="eastAsia"/>
          <w:b/>
          <w:lang w:eastAsia="zh-CN"/>
        </w:rPr>
        <w:t xml:space="preserve">in </w:t>
      </w:r>
      <w:r w:rsidRPr="0037082D">
        <w:rPr>
          <w:rFonts w:ascii="Arial" w:eastAsiaTheme="minorEastAsia" w:hAnsi="Arial"/>
          <w:b/>
          <w:lang w:eastAsia="zh-CN"/>
        </w:rPr>
        <w:t>the subsequent CPAC candidate configuration</w:t>
      </w:r>
      <w:r w:rsidRPr="00DD4AFD">
        <w:rPr>
          <w:rFonts w:ascii="Arial" w:eastAsiaTheme="minorEastAsia" w:hAnsi="Arial" w:hint="eastAsia"/>
          <w:b/>
          <w:lang w:eastAsia="zh-CN"/>
        </w:rPr>
        <w:t xml:space="preserve">, which will cause the unnecessary behaviours </w:t>
      </w:r>
      <w:r>
        <w:rPr>
          <w:rFonts w:ascii="Arial" w:eastAsiaTheme="minorEastAsia" w:hAnsi="Arial" w:hint="eastAsia"/>
          <w:b/>
          <w:lang w:eastAsia="zh-CN"/>
        </w:rPr>
        <w:t>on MCG side e.g. start T</w:t>
      </w:r>
      <w:r w:rsidRPr="00DD4AFD">
        <w:rPr>
          <w:rFonts w:ascii="Arial" w:eastAsiaTheme="minorEastAsia" w:hAnsi="Arial" w:hint="eastAsia"/>
          <w:b/>
          <w:lang w:eastAsia="zh-CN"/>
        </w:rPr>
        <w:t>304</w:t>
      </w:r>
      <w:r>
        <w:rPr>
          <w:rFonts w:ascii="Arial" w:eastAsiaTheme="minorEastAsia" w:hAnsi="Arial" w:hint="eastAsia"/>
          <w:b/>
          <w:lang w:eastAsia="zh-CN"/>
        </w:rPr>
        <w:t xml:space="preserve"> timer</w:t>
      </w:r>
      <w:r w:rsidRPr="00DD4AFD">
        <w:rPr>
          <w:rFonts w:ascii="Arial" w:eastAsiaTheme="minorEastAsia" w:hAnsi="Arial" w:hint="eastAsia"/>
          <w:b/>
          <w:lang w:eastAsia="zh-CN"/>
        </w:rPr>
        <w:t>, perform MAC reset</w:t>
      </w:r>
      <w:r>
        <w:rPr>
          <w:rFonts w:ascii="Arial" w:eastAsiaTheme="minorEastAsia" w:hAnsi="Arial" w:hint="eastAsia"/>
          <w:b/>
          <w:lang w:eastAsia="zh-CN"/>
        </w:rPr>
        <w:t xml:space="preserve"> etc. upon subsequent CPAC execution</w:t>
      </w:r>
      <w:r w:rsidRPr="00DD4AFD">
        <w:rPr>
          <w:rFonts w:ascii="Arial" w:eastAsiaTheme="minorEastAsia" w:hAnsi="Arial" w:hint="eastAsia"/>
          <w:b/>
          <w:lang w:eastAsia="zh-CN"/>
        </w:rPr>
        <w:t>.</w:t>
      </w:r>
    </w:p>
    <w:p w14:paraId="6DBB4742" w14:textId="40087774" w:rsidR="00B7171F" w:rsidRDefault="00B7171F" w:rsidP="00E37666">
      <w:pPr>
        <w:pStyle w:val="a3"/>
        <w:spacing w:beforeLines="100" w:before="240" w:after="100"/>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w:t>
      </w:r>
      <w:r>
        <w:rPr>
          <w:rFonts w:ascii="Arial" w:eastAsiaTheme="minorEastAsia" w:hAnsi="Arial" w:cs="Arial" w:hint="eastAsia"/>
          <w:b/>
          <w:lang w:eastAsia="zh-CN"/>
        </w:rPr>
        <w:t xml:space="preserve"> </w:t>
      </w:r>
      <w:r w:rsidRPr="008C7F70">
        <w:rPr>
          <w:rFonts w:ascii="Arial" w:eastAsiaTheme="minorEastAsia" w:hAnsi="Arial" w:cs="Arial"/>
          <w:b/>
          <w:lang w:eastAsia="zh-CN"/>
        </w:rPr>
        <w:t xml:space="preserve">UE release/clear all current common radio </w:t>
      </w:r>
      <w:r w:rsidR="00655CE7" w:rsidRPr="008C7F70">
        <w:rPr>
          <w:rFonts w:ascii="Arial" w:eastAsiaTheme="minorEastAsia" w:hAnsi="Arial" w:cs="Arial"/>
          <w:b/>
          <w:lang w:eastAsia="zh-CN"/>
        </w:rPr>
        <w:t>configurations</w:t>
      </w:r>
      <w:r w:rsidRPr="008C7F70">
        <w:rPr>
          <w:rFonts w:ascii="Arial" w:eastAsiaTheme="minorEastAsia" w:hAnsi="Arial" w:cs="Arial"/>
          <w:b/>
          <w:lang w:eastAsia="zh-CN"/>
        </w:rPr>
        <w:t xml:space="preserve"> except </w:t>
      </w:r>
      <w:r w:rsidR="00FC4898">
        <w:rPr>
          <w:rFonts w:ascii="Arial" w:eastAsiaTheme="minorEastAsia" w:hAnsi="Arial" w:cs="Arial" w:hint="eastAsia"/>
          <w:b/>
          <w:lang w:eastAsia="zh-CN"/>
        </w:rPr>
        <w:t>for</w:t>
      </w:r>
      <w:r w:rsidRPr="008C7F70">
        <w:rPr>
          <w:rFonts w:ascii="Arial" w:eastAsiaTheme="minorEastAsia" w:hAnsi="Arial" w:cs="Arial"/>
          <w:b/>
          <w:lang w:eastAsia="zh-CN"/>
        </w:rPr>
        <w:t xml:space="preserve"> </w:t>
      </w:r>
      <w:proofErr w:type="spellStart"/>
      <w:r w:rsidRPr="008C7F70">
        <w:rPr>
          <w:rFonts w:ascii="Arial" w:eastAsiaTheme="minorEastAsia" w:hAnsi="Arial" w:cs="Arial"/>
          <w:b/>
          <w:lang w:eastAsia="zh-CN"/>
        </w:rPr>
        <w:t>PCell</w:t>
      </w:r>
      <w:proofErr w:type="spellEnd"/>
      <w:r>
        <w:rPr>
          <w:rFonts w:ascii="Arial" w:eastAsiaTheme="minorEastAsia" w:hAnsi="Arial" w:cs="Arial" w:hint="eastAsia"/>
          <w:b/>
          <w:lang w:eastAsia="zh-CN"/>
        </w:rPr>
        <w:t xml:space="preserve"> </w:t>
      </w:r>
      <w:r w:rsidRPr="008C7F70">
        <w:rPr>
          <w:rFonts w:ascii="Arial" w:eastAsiaTheme="minorEastAsia" w:hAnsi="Arial" w:cs="Arial"/>
          <w:b/>
          <w:lang w:eastAsia="zh-CN"/>
        </w:rPr>
        <w:t>upon subsequent CPAC execution</w:t>
      </w:r>
      <w:r>
        <w:rPr>
          <w:rFonts w:ascii="Arial" w:eastAsiaTheme="minorEastAsia" w:hAnsi="Arial" w:cs="Arial" w:hint="eastAsia"/>
          <w:b/>
          <w:lang w:eastAsia="zh-CN"/>
        </w:rPr>
        <w:t xml:space="preserve">. </w:t>
      </w:r>
      <w:r>
        <w:rPr>
          <w:rFonts w:ascii="Arial" w:eastAsiaTheme="minorEastAsia" w:hAnsi="Arial" w:cs="Arial"/>
          <w:b/>
          <w:lang w:eastAsia="zh-CN"/>
        </w:rPr>
        <w:t>T</w:t>
      </w:r>
      <w:r>
        <w:rPr>
          <w:rFonts w:ascii="Arial" w:eastAsiaTheme="minorEastAsia" w:hAnsi="Arial" w:cs="Arial" w:hint="eastAsia"/>
          <w:b/>
          <w:lang w:eastAsia="zh-CN"/>
        </w:rPr>
        <w:t>he TP in Annex 1 is adopted.</w:t>
      </w:r>
    </w:p>
    <w:p w14:paraId="699E819E" w14:textId="7846BF42" w:rsidR="00B7171F" w:rsidRDefault="00B7171F" w:rsidP="00E37666">
      <w:pPr>
        <w:pStyle w:val="a3"/>
        <w:spacing w:beforeLines="100" w:before="240" w:after="100"/>
        <w:jc w:val="both"/>
        <w:rPr>
          <w:rFonts w:eastAsia="宋体" w:cs="Arial"/>
          <w:bCs/>
          <w:u w:val="single"/>
          <w:lang w:eastAsia="zh-CN"/>
        </w:rPr>
      </w:pPr>
      <w:r w:rsidRPr="00B7171F">
        <w:rPr>
          <w:rFonts w:eastAsia="宋体" w:cs="Arial" w:hint="eastAsia"/>
          <w:bCs/>
          <w:u w:val="single"/>
          <w:lang w:eastAsia="zh-CN"/>
        </w:rPr>
        <w:t>Clarification on SRB3/SRB5</w:t>
      </w:r>
    </w:p>
    <w:p w14:paraId="4D2432E9" w14:textId="56EF1F32" w:rsidR="00B7171F" w:rsidRDefault="00B7171F" w:rsidP="00E37666">
      <w:pPr>
        <w:pStyle w:val="a3"/>
        <w:spacing w:beforeLines="100" w:before="240" w:after="100"/>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E37666">
        <w:rPr>
          <w:rFonts w:ascii="Arial" w:eastAsiaTheme="minorEastAsia" w:hAnsi="Arial" w:cs="Arial"/>
          <w:b/>
          <w:lang w:eastAsia="zh-CN"/>
        </w:rPr>
        <w:t>:</w:t>
      </w:r>
      <w:r>
        <w:rPr>
          <w:rFonts w:ascii="Arial" w:eastAsiaTheme="minorEastAsia" w:hAnsi="Arial" w:cs="Arial" w:hint="eastAsia"/>
          <w:b/>
          <w:lang w:eastAsia="zh-CN"/>
        </w:rPr>
        <w:t xml:space="preserve"> Clarify in 5.3.5.13.8 that </w:t>
      </w:r>
      <w:r w:rsidRPr="00201AEB">
        <w:rPr>
          <w:rFonts w:ascii="Arial" w:eastAsiaTheme="minorEastAsia" w:hAnsi="Arial" w:cs="Arial"/>
          <w:b/>
          <w:lang w:eastAsia="zh-CN"/>
        </w:rPr>
        <w:t xml:space="preserve">each </w:t>
      </w:r>
      <w:proofErr w:type="spellStart"/>
      <w:r w:rsidRPr="005B2590">
        <w:rPr>
          <w:rFonts w:ascii="Arial" w:eastAsiaTheme="minorEastAsia" w:hAnsi="Arial" w:cs="Arial"/>
          <w:b/>
          <w:i/>
          <w:lang w:eastAsia="zh-CN"/>
        </w:rPr>
        <w:t>srb</w:t>
      </w:r>
      <w:proofErr w:type="spellEnd"/>
      <w:r w:rsidRPr="005B2590">
        <w:rPr>
          <w:rFonts w:ascii="Arial" w:eastAsiaTheme="minorEastAsia" w:hAnsi="Arial" w:cs="Arial"/>
          <w:b/>
          <w:i/>
          <w:lang w:eastAsia="zh-CN"/>
        </w:rPr>
        <w:t>-Identity</w:t>
      </w:r>
      <w:r w:rsidRPr="00201AEB">
        <w:rPr>
          <w:rFonts w:ascii="Arial" w:eastAsiaTheme="minorEastAsia" w:hAnsi="Arial" w:cs="Arial"/>
          <w:b/>
          <w:lang w:eastAsia="zh-CN"/>
        </w:rPr>
        <w:t xml:space="preserve"> included in </w:t>
      </w:r>
      <w:proofErr w:type="spellStart"/>
      <w:r w:rsidRPr="005B2590">
        <w:rPr>
          <w:rFonts w:ascii="Arial" w:eastAsiaTheme="minorEastAsia" w:hAnsi="Arial" w:cs="Arial"/>
          <w:b/>
          <w:i/>
          <w:lang w:eastAsia="zh-CN"/>
        </w:rPr>
        <w:t>RadioBearerConfig</w:t>
      </w:r>
      <w:proofErr w:type="spellEnd"/>
      <w:r>
        <w:rPr>
          <w:rFonts w:ascii="Arial" w:eastAsiaTheme="minorEastAsia" w:hAnsi="Arial" w:cs="Arial" w:hint="eastAsia"/>
          <w:b/>
          <w:lang w:eastAsia="zh-CN"/>
        </w:rPr>
        <w:t xml:space="preserve"> is </w:t>
      </w:r>
      <w:r>
        <w:rPr>
          <w:rFonts w:ascii="Arial" w:eastAsiaTheme="minorEastAsia" w:hAnsi="Arial" w:cs="Arial"/>
          <w:b/>
          <w:lang w:eastAsia="zh-CN"/>
        </w:rPr>
        <w:t>referred</w:t>
      </w:r>
      <w:r>
        <w:rPr>
          <w:rFonts w:ascii="Arial" w:eastAsiaTheme="minorEastAsia" w:hAnsi="Arial" w:cs="Arial" w:hint="eastAsia"/>
          <w:b/>
          <w:lang w:eastAsia="zh-CN"/>
        </w:rPr>
        <w:t xml:space="preserve"> to the selected subsequent CPAC candidate configuration. The TP in Annex 2 is adopted.</w:t>
      </w:r>
    </w:p>
    <w:p w14:paraId="2E8C99F5" w14:textId="37ABA7C8" w:rsidR="00B7171F" w:rsidRDefault="00B7171F" w:rsidP="00E37666">
      <w:pPr>
        <w:pStyle w:val="a3"/>
        <w:spacing w:beforeLines="100" w:before="240" w:after="100"/>
        <w:jc w:val="both"/>
        <w:rPr>
          <w:rFonts w:eastAsia="宋体" w:cs="Arial"/>
          <w:bCs/>
          <w:u w:val="single"/>
          <w:lang w:eastAsia="zh-CN"/>
        </w:rPr>
      </w:pPr>
      <w:r w:rsidRPr="00B7171F">
        <w:rPr>
          <w:rFonts w:eastAsia="宋体" w:cs="Arial" w:hint="eastAsia"/>
          <w:bCs/>
          <w:u w:val="single"/>
          <w:lang w:eastAsia="zh-CN"/>
        </w:rPr>
        <w:t xml:space="preserve">Issue on </w:t>
      </w:r>
      <w:proofErr w:type="spellStart"/>
      <w:r w:rsidRPr="00B7171F">
        <w:rPr>
          <w:rFonts w:eastAsia="宋体" w:cs="Arial"/>
          <w:bCs/>
          <w:i/>
          <w:u w:val="single"/>
          <w:lang w:eastAsia="zh-CN"/>
        </w:rPr>
        <w:t>securityCellSetId</w:t>
      </w:r>
      <w:proofErr w:type="spellEnd"/>
      <w:r w:rsidRPr="00B7171F">
        <w:rPr>
          <w:rFonts w:eastAsia="宋体" w:cs="Arial" w:hint="eastAsia"/>
          <w:bCs/>
          <w:u w:val="single"/>
          <w:lang w:eastAsia="zh-CN"/>
        </w:rPr>
        <w:t xml:space="preserve"> field description</w:t>
      </w:r>
    </w:p>
    <w:p w14:paraId="0639F32A" w14:textId="77777777" w:rsidR="00B7171F" w:rsidRPr="00AA7E07" w:rsidRDefault="00B7171F" w:rsidP="00B7171F">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E37666">
        <w:rPr>
          <w:rFonts w:ascii="Arial" w:eastAsiaTheme="minorEastAsia" w:hAnsi="Arial" w:cs="Arial"/>
          <w:b/>
          <w:lang w:eastAsia="zh-CN"/>
        </w:rPr>
        <w:t>:</w:t>
      </w:r>
      <w:r>
        <w:rPr>
          <w:rFonts w:ascii="Arial" w:eastAsiaTheme="minorEastAsia" w:hAnsi="Arial" w:cs="Arial" w:hint="eastAsia"/>
          <w:b/>
          <w:lang w:eastAsia="zh-CN"/>
        </w:rPr>
        <w:t xml:space="preserve"> Move the field description of </w:t>
      </w:r>
      <w:proofErr w:type="spellStart"/>
      <w:r w:rsidRPr="00DB5BE3">
        <w:rPr>
          <w:rFonts w:ascii="Arial" w:eastAsiaTheme="minorEastAsia" w:hAnsi="Arial" w:cs="Arial"/>
          <w:b/>
          <w:i/>
          <w:lang w:eastAsia="zh-CN"/>
        </w:rPr>
        <w:t>securityCellSetId</w:t>
      </w:r>
      <w:proofErr w:type="spellEnd"/>
      <w:r w:rsidRPr="00DB5BE3">
        <w:rPr>
          <w:rFonts w:ascii="Arial" w:eastAsiaTheme="minorEastAsia" w:hAnsi="Arial" w:cs="Arial"/>
          <w:b/>
          <w:lang w:eastAsia="zh-CN"/>
        </w:rPr>
        <w:t xml:space="preserve"> </w:t>
      </w:r>
      <w:r>
        <w:rPr>
          <w:rFonts w:ascii="Arial" w:eastAsiaTheme="minorEastAsia" w:hAnsi="Arial" w:cs="Arial" w:hint="eastAsia"/>
          <w:b/>
          <w:lang w:eastAsia="zh-CN"/>
        </w:rPr>
        <w:t xml:space="preserve">from </w:t>
      </w:r>
      <w:proofErr w:type="spellStart"/>
      <w:r w:rsidRPr="00DB5BE3">
        <w:rPr>
          <w:rFonts w:ascii="Arial" w:eastAsiaTheme="minorEastAsia" w:hAnsi="Arial" w:cs="Arial"/>
          <w:b/>
          <w:i/>
          <w:lang w:eastAsia="zh-CN"/>
        </w:rPr>
        <w:t>ConditionalReconfiguration</w:t>
      </w:r>
      <w:proofErr w:type="spellEnd"/>
      <w:r w:rsidRPr="00DB5BE3">
        <w:rPr>
          <w:rFonts w:ascii="Arial" w:eastAsiaTheme="minorEastAsia" w:hAnsi="Arial" w:cs="Arial"/>
          <w:b/>
          <w:lang w:eastAsia="zh-CN"/>
        </w:rPr>
        <w:t xml:space="preserve"> field descriptions</w:t>
      </w:r>
      <w:r>
        <w:rPr>
          <w:rFonts w:ascii="Arial" w:eastAsiaTheme="minorEastAsia" w:hAnsi="Arial" w:cs="Arial" w:hint="eastAsia"/>
          <w:b/>
          <w:lang w:eastAsia="zh-CN"/>
        </w:rPr>
        <w:t xml:space="preserve"> to </w:t>
      </w:r>
      <w:proofErr w:type="spellStart"/>
      <w:r w:rsidRPr="00DB5BE3">
        <w:rPr>
          <w:rFonts w:ascii="Arial" w:eastAsiaTheme="minorEastAsia" w:hAnsi="Arial" w:cs="Arial"/>
          <w:b/>
          <w:i/>
          <w:lang w:eastAsia="zh-CN"/>
        </w:rPr>
        <w:t>CondReconfigToAddMod</w:t>
      </w:r>
      <w:proofErr w:type="spellEnd"/>
      <w:r w:rsidRPr="00DB5BE3">
        <w:rPr>
          <w:rFonts w:ascii="Arial" w:eastAsiaTheme="minorEastAsia" w:hAnsi="Arial" w:cs="Arial"/>
          <w:b/>
          <w:lang w:eastAsia="zh-CN"/>
        </w:rPr>
        <w:t xml:space="preserve"> field descriptions</w:t>
      </w:r>
      <w:r>
        <w:rPr>
          <w:rFonts w:ascii="Arial" w:eastAsiaTheme="minorEastAsia" w:hAnsi="Arial" w:cs="Arial" w:hint="eastAsia"/>
          <w:b/>
          <w:lang w:eastAsia="zh-CN"/>
        </w:rPr>
        <w:t>. The TP in Annex 3 is adopted.</w:t>
      </w:r>
    </w:p>
    <w:p w14:paraId="1DF2BE91" w14:textId="77777777" w:rsidR="00B7171F" w:rsidRPr="00B7171F" w:rsidRDefault="00B7171F" w:rsidP="00E37666">
      <w:pPr>
        <w:pStyle w:val="a3"/>
        <w:spacing w:beforeLines="100" w:before="240" w:after="100"/>
        <w:jc w:val="both"/>
        <w:rPr>
          <w:rFonts w:ascii="Arial" w:eastAsiaTheme="minorEastAsia" w:hAnsi="Arial" w:cs="Arial"/>
          <w:u w:val="single"/>
          <w:lang w:eastAsia="zh-CN"/>
        </w:rPr>
      </w:pPr>
    </w:p>
    <w:p w14:paraId="00E96AFE" w14:textId="5C565B3E" w:rsidR="007C6BF8" w:rsidRPr="00B37610" w:rsidRDefault="006900BD" w:rsidP="00D637CA">
      <w:pPr>
        <w:pStyle w:val="1"/>
        <w:spacing w:beforeLines="100" w:afterLines="100" w:after="240"/>
        <w:ind w:left="425" w:hanging="425"/>
        <w:jc w:val="both"/>
        <w:rPr>
          <w:sz w:val="32"/>
        </w:rPr>
      </w:pPr>
      <w:r w:rsidRPr="00B37610">
        <w:rPr>
          <w:rFonts w:eastAsiaTheme="minorEastAsia" w:hint="eastAsia"/>
          <w:sz w:val="32"/>
          <w:lang w:eastAsia="zh-CN"/>
        </w:rPr>
        <w:lastRenderedPageBreak/>
        <w:t xml:space="preserve">4 </w:t>
      </w:r>
      <w:r w:rsidR="00382D9F" w:rsidRPr="00B37610">
        <w:rPr>
          <w:sz w:val="32"/>
        </w:rPr>
        <w:t>Reference</w:t>
      </w:r>
      <w:bookmarkEnd w:id="10"/>
      <w:bookmarkEnd w:id="11"/>
      <w:bookmarkEnd w:id="12"/>
      <w:bookmarkEnd w:id="13"/>
      <w:bookmarkEnd w:id="14"/>
    </w:p>
    <w:p w14:paraId="062C2D3F" w14:textId="5D88B83B" w:rsidR="0089271F" w:rsidRPr="0089271F" w:rsidRDefault="00EB7DD1" w:rsidP="00846A13">
      <w:pPr>
        <w:spacing w:beforeLines="100" w:before="240" w:afterLines="100" w:after="240"/>
        <w:rPr>
          <w:rFonts w:ascii="Arial" w:eastAsiaTheme="minorEastAsia" w:hAnsi="Arial" w:cs="Arial"/>
          <w:lang w:eastAsia="zh-CN"/>
        </w:rPr>
        <w:sectPr w:rsidR="0089271F" w:rsidRPr="0089271F">
          <w:headerReference w:type="default" r:id="rId9"/>
          <w:footerReference w:type="even" r:id="rId10"/>
          <w:footerReference w:type="default" r:id="rId11"/>
          <w:pgSz w:w="11906" w:h="16838"/>
          <w:pgMar w:top="1418" w:right="1418" w:bottom="1418" w:left="1418" w:header="709" w:footer="709" w:gutter="0"/>
          <w:cols w:space="708"/>
          <w:docGrid w:linePitch="360"/>
        </w:sectPr>
      </w:pPr>
      <w:r>
        <w:rPr>
          <w:rFonts w:ascii="Arial" w:eastAsiaTheme="minorEastAsia" w:hAnsi="Arial" w:cs="Arial" w:hint="eastAsia"/>
          <w:lang w:eastAsia="zh-CN"/>
        </w:rPr>
        <w:t xml:space="preserve"> [1</w:t>
      </w:r>
      <w:r w:rsidR="00D021B3">
        <w:rPr>
          <w:rFonts w:ascii="Arial" w:eastAsiaTheme="minorEastAsia" w:hAnsi="Arial" w:cs="Arial" w:hint="eastAsia"/>
          <w:lang w:eastAsia="zh-CN"/>
        </w:rPr>
        <w:t xml:space="preserve">] </w:t>
      </w:r>
      <w:r w:rsidR="009C69FE" w:rsidRPr="009C69FE">
        <w:rPr>
          <w:rFonts w:ascii="Arial" w:hAnsi="Arial" w:cs="Arial"/>
          <w:lang w:eastAsia="zh-CN"/>
        </w:rPr>
        <w:t>38331-i</w:t>
      </w:r>
      <w:r w:rsidR="00C22F16">
        <w:rPr>
          <w:rFonts w:ascii="Arial" w:eastAsiaTheme="minorEastAsia" w:hAnsi="Arial" w:cs="Arial" w:hint="eastAsia"/>
          <w:lang w:eastAsia="zh-CN"/>
        </w:rPr>
        <w:t>3</w:t>
      </w:r>
      <w:r w:rsidR="009C69FE" w:rsidRPr="009C69FE">
        <w:rPr>
          <w:rFonts w:ascii="Arial" w:hAnsi="Arial" w:cs="Arial"/>
          <w:lang w:eastAsia="zh-CN"/>
        </w:rPr>
        <w:t>0</w:t>
      </w:r>
      <w:r w:rsidR="009C69FE">
        <w:rPr>
          <w:rFonts w:ascii="Arial" w:eastAsiaTheme="minorEastAsia" w:hAnsi="Arial" w:cs="Arial" w:hint="eastAsia"/>
          <w:lang w:eastAsia="zh-CN"/>
        </w:rPr>
        <w:t xml:space="preserve"> </w:t>
      </w:r>
      <w:r w:rsidR="009C69FE" w:rsidRPr="009C69FE">
        <w:rPr>
          <w:rFonts w:ascii="Arial" w:eastAsiaTheme="minorEastAsia" w:hAnsi="Arial" w:cs="Arial"/>
          <w:lang w:eastAsia="zh-CN"/>
        </w:rPr>
        <w:t>Radio Resource Control (RRC) protocol specification</w:t>
      </w:r>
    </w:p>
    <w:p w14:paraId="5FB2B465" w14:textId="69679E1A" w:rsidR="0012365E" w:rsidRDefault="0012365E" w:rsidP="0012365E">
      <w:pPr>
        <w:keepNext/>
        <w:keepLines/>
        <w:pBdr>
          <w:top w:val="single" w:sz="12" w:space="3" w:color="auto"/>
        </w:pBdr>
        <w:spacing w:before="240"/>
        <w:outlineLvl w:val="0"/>
        <w:rPr>
          <w:rFonts w:ascii="Arial" w:eastAsia="等线" w:hAnsi="Arial"/>
          <w:sz w:val="32"/>
          <w:lang w:eastAsia="zh-CN"/>
        </w:rPr>
      </w:pPr>
      <w:bookmarkStart w:id="15" w:name="_Toc60776797"/>
      <w:bookmarkStart w:id="16" w:name="_Toc156129736"/>
      <w:bookmarkStart w:id="17" w:name="_Toc60776761"/>
      <w:bookmarkStart w:id="18" w:name="_Toc156129694"/>
      <w:r>
        <w:rPr>
          <w:rFonts w:ascii="Arial" w:eastAsia="等线" w:hAnsi="Arial"/>
          <w:sz w:val="32"/>
          <w:lang w:eastAsia="zh-CN"/>
        </w:rPr>
        <w:lastRenderedPageBreak/>
        <w:t xml:space="preserve">Annex </w:t>
      </w:r>
      <w:r w:rsidR="00EB4C8D">
        <w:rPr>
          <w:rFonts w:ascii="Arial" w:eastAsia="等线" w:hAnsi="Arial" w:hint="eastAsia"/>
          <w:sz w:val="32"/>
          <w:lang w:eastAsia="zh-CN"/>
        </w:rPr>
        <w:t>1</w:t>
      </w:r>
      <w:r>
        <w:rPr>
          <w:rFonts w:ascii="Arial" w:eastAsia="等线" w:hAnsi="Arial"/>
          <w:sz w:val="32"/>
          <w:lang w:eastAsia="zh-CN"/>
        </w:rPr>
        <w:tab/>
        <w:t>Text Proposal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141DCD0F" w14:textId="77777777" w:rsidR="00EB4C8D" w:rsidRDefault="00EB4C8D" w:rsidP="00EB4C8D">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the latest TS38.331 spec</w:t>
      </w:r>
      <w:r w:rsidRPr="005E1CD7">
        <w:rPr>
          <w:rFonts w:eastAsiaTheme="minorEastAsia"/>
          <w:lang w:eastAsia="zh-CN"/>
        </w:rPr>
        <w:t xml:space="preserve"> </w:t>
      </w:r>
      <w:r>
        <w:rPr>
          <w:rFonts w:hint="eastAsia"/>
        </w:rPr>
        <w:t>[</w:t>
      </w:r>
      <w:r>
        <w:rPr>
          <w:rFonts w:eastAsiaTheme="minorEastAsia" w:hint="eastAsia"/>
          <w:lang w:eastAsia="zh-CN"/>
        </w:rPr>
        <w:t>1</w:t>
      </w:r>
      <w:r w:rsidRPr="0050120F">
        <w:rPr>
          <w:rFonts w:hint="eastAsia"/>
        </w:rPr>
        <w:t>]</w:t>
      </w:r>
      <w:r>
        <w:t>.</w:t>
      </w:r>
    </w:p>
    <w:p w14:paraId="56507FB4" w14:textId="77777777" w:rsidR="00EB4C8D" w:rsidRDefault="00EB4C8D" w:rsidP="00EB4C8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Pr>
          <w:rFonts w:hint="eastAsia"/>
          <w:i/>
          <w:lang w:eastAsia="zh-CN"/>
        </w:rPr>
        <w:t xml:space="preserve">of </w:t>
      </w:r>
      <w:r>
        <w:rPr>
          <w:i/>
        </w:rPr>
        <w:t>change</w:t>
      </w:r>
    </w:p>
    <w:p w14:paraId="49AD4C4C" w14:textId="77777777" w:rsidR="0063098C" w:rsidRPr="000B7163" w:rsidRDefault="0063098C" w:rsidP="0063098C">
      <w:pPr>
        <w:pStyle w:val="5"/>
        <w:rPr>
          <w:rFonts w:eastAsia="MS Mincho"/>
        </w:rPr>
      </w:pPr>
      <w:r w:rsidRPr="000B7163">
        <w:rPr>
          <w:rFonts w:eastAsia="MS Mincho"/>
        </w:rPr>
        <w:t>5.3.5.13.8</w:t>
      </w:r>
      <w:r w:rsidRPr="000B7163">
        <w:rPr>
          <w:rFonts w:eastAsia="MS Mincho"/>
        </w:rPr>
        <w:tab/>
        <w:t>Subsequent CPAC execution</w:t>
      </w:r>
    </w:p>
    <w:p w14:paraId="1854DE65" w14:textId="77777777" w:rsidR="0063098C" w:rsidRPr="000B7163" w:rsidRDefault="0063098C" w:rsidP="0063098C">
      <w:r w:rsidRPr="000B7163">
        <w:t>Upon the conditional reconfiguration execution for subsequent CPAC, the UE shall:</w:t>
      </w:r>
    </w:p>
    <w:p w14:paraId="0AE499EB" w14:textId="77777777" w:rsidR="0063098C" w:rsidRPr="000B7163" w:rsidRDefault="0063098C" w:rsidP="0063098C">
      <w:pPr>
        <w:pStyle w:val="B1"/>
      </w:pPr>
      <w:r w:rsidRPr="000B7163">
        <w:t>1&gt;</w:t>
      </w:r>
      <w:r w:rsidRPr="000B7163">
        <w:tab/>
        <w:t>if the selected subsequent CPAC</w:t>
      </w:r>
      <w:r w:rsidRPr="000B7163">
        <w:rPr>
          <w:rStyle w:val="a8"/>
        </w:rPr>
        <w:t xml:space="preserve"> </w:t>
      </w:r>
      <w:r w:rsidRPr="000B7163">
        <w:t>candidate</w:t>
      </w:r>
      <w:r w:rsidRPr="000B7163">
        <w:rPr>
          <w:rFonts w:eastAsiaTheme="minorEastAsia"/>
        </w:rPr>
        <w:t xml:space="preserve"> configuration is stored in MCG </w:t>
      </w:r>
      <w:proofErr w:type="spellStart"/>
      <w:r w:rsidRPr="000B7163">
        <w:rPr>
          <w:i/>
        </w:rPr>
        <w:t>VarConditionalReconfig</w:t>
      </w:r>
      <w:proofErr w:type="spellEnd"/>
      <w:r w:rsidRPr="000B7163">
        <w:t>:</w:t>
      </w:r>
    </w:p>
    <w:p w14:paraId="7EF17BF2" w14:textId="77777777" w:rsidR="0063098C" w:rsidRPr="000B7163" w:rsidRDefault="0063098C" w:rsidP="0063098C">
      <w:pPr>
        <w:pStyle w:val="B2"/>
      </w:pPr>
      <w:r w:rsidRPr="000B7163">
        <w:t>2&gt;</w:t>
      </w:r>
      <w:r w:rsidRPr="000B7163">
        <w:tab/>
        <w:t>for each SRB/DRB in current UE configuration:</w:t>
      </w:r>
    </w:p>
    <w:p w14:paraId="112D003B" w14:textId="77777777" w:rsidR="0063098C" w:rsidRPr="000B7163" w:rsidRDefault="0063098C" w:rsidP="0063098C">
      <w:pPr>
        <w:pStyle w:val="B3"/>
      </w:pPr>
      <w:r w:rsidRPr="000B7163">
        <w:t>-</w:t>
      </w:r>
      <w:r w:rsidRPr="000B7163">
        <w:tab/>
        <w:t>keep the associated RLC, PDCP and SDAP entities, their state variables, buffers and timers;</w:t>
      </w:r>
    </w:p>
    <w:p w14:paraId="066EA0F1" w14:textId="77777777" w:rsidR="0063098C" w:rsidRPr="000B7163" w:rsidRDefault="0063098C" w:rsidP="0063098C">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r w:rsidRPr="000B7163">
        <w:rPr>
          <w:i/>
          <w:iCs/>
        </w:rPr>
        <w:t>securityConfig</w:t>
      </w:r>
      <w:proofErr w:type="spellEnd"/>
      <w:r w:rsidRPr="000B7163">
        <w:t>;</w:t>
      </w:r>
    </w:p>
    <w:p w14:paraId="5D20F84B" w14:textId="77777777" w:rsidR="0063098C" w:rsidRPr="000B7163" w:rsidRDefault="0063098C" w:rsidP="0063098C">
      <w:pPr>
        <w:pStyle w:val="B2"/>
      </w:pPr>
      <w:r w:rsidRPr="000B7163">
        <w:t>2&gt;</w:t>
      </w:r>
      <w:r w:rsidRPr="000B7163">
        <w:tab/>
        <w:t xml:space="preserve">release/clear all current dedicated radio </w:t>
      </w:r>
      <w:proofErr w:type="gramStart"/>
      <w:r w:rsidRPr="000B7163">
        <w:t>configuration</w:t>
      </w:r>
      <w:proofErr w:type="gramEnd"/>
      <w:r w:rsidRPr="000B7163">
        <w:t xml:space="preserve"> except for the following:</w:t>
      </w:r>
    </w:p>
    <w:p w14:paraId="54E23EAB" w14:textId="77777777" w:rsidR="0063098C" w:rsidRPr="000B7163" w:rsidRDefault="0063098C" w:rsidP="0063098C">
      <w:pPr>
        <w:pStyle w:val="B3"/>
      </w:pPr>
      <w:r w:rsidRPr="000B7163">
        <w:t>-</w:t>
      </w:r>
      <w:r w:rsidRPr="000B7163">
        <w:tab/>
      </w:r>
      <w:proofErr w:type="gramStart"/>
      <w:r w:rsidRPr="000B7163">
        <w:t>the</w:t>
      </w:r>
      <w:proofErr w:type="gramEnd"/>
      <w:r w:rsidRPr="000B7163">
        <w:t xml:space="preserve"> MCG C-RNTI;</w:t>
      </w:r>
    </w:p>
    <w:p w14:paraId="068B15C5" w14:textId="77777777" w:rsidR="0063098C" w:rsidRPr="000B7163" w:rsidRDefault="0063098C" w:rsidP="0063098C">
      <w:pPr>
        <w:pStyle w:val="B3"/>
      </w:pPr>
      <w:r w:rsidRPr="000B7163">
        <w:t>-</w:t>
      </w:r>
      <w:r w:rsidRPr="000B7163">
        <w:tab/>
      </w:r>
      <w:proofErr w:type="gramStart"/>
      <w:r w:rsidRPr="000B7163">
        <w:t>the</w:t>
      </w:r>
      <w:proofErr w:type="gramEnd"/>
      <w:r w:rsidRPr="000B7163">
        <w:t xml:space="preserve"> AS security configurations associated with the master key and the secondary key;</w:t>
      </w:r>
    </w:p>
    <w:p w14:paraId="20CECC68" w14:textId="77777777" w:rsidR="0063098C" w:rsidRPr="000B7163" w:rsidRDefault="0063098C" w:rsidP="0063098C">
      <w:pPr>
        <w:pStyle w:val="B3"/>
      </w:pPr>
      <w:r w:rsidRPr="000B7163">
        <w:t>-</w:t>
      </w:r>
      <w:r w:rsidRPr="000B7163">
        <w:tab/>
      </w:r>
      <w:proofErr w:type="gramStart"/>
      <w:r w:rsidRPr="000B7163">
        <w:t>the</w:t>
      </w:r>
      <w:proofErr w:type="gramEnd"/>
      <w:r w:rsidRPr="000B7163">
        <w:t xml:space="preserve"> </w:t>
      </w:r>
      <w:proofErr w:type="spellStart"/>
      <w:r w:rsidRPr="000B7163">
        <w:rPr>
          <w:i/>
          <w:iCs/>
        </w:rPr>
        <w:t>logicalChannelIdentity</w:t>
      </w:r>
      <w:proofErr w:type="spellEnd"/>
      <w:r w:rsidRPr="000B7163">
        <w:t xml:space="preserve"> and </w:t>
      </w:r>
      <w:proofErr w:type="spellStart"/>
      <w:r w:rsidRPr="000B7163">
        <w:rPr>
          <w:i/>
          <w:iCs/>
        </w:rPr>
        <w:t>logicalChannelIdentityExt</w:t>
      </w:r>
      <w:proofErr w:type="spellEnd"/>
      <w:r w:rsidRPr="000B7163">
        <w:t xml:space="preserve"> of RLC bearers configured in RLC-</w:t>
      </w:r>
      <w:proofErr w:type="spellStart"/>
      <w:r w:rsidRPr="000B7163">
        <w:t>BearerConfig</w:t>
      </w:r>
      <w:proofErr w:type="spellEnd"/>
      <w:r w:rsidRPr="000B7163">
        <w:t xml:space="preserve"> and the associated RLC entities, their state variables, buffers, and timers;</w:t>
      </w:r>
    </w:p>
    <w:p w14:paraId="38848135" w14:textId="77777777" w:rsidR="0063098C" w:rsidRPr="000B7163" w:rsidRDefault="0063098C" w:rsidP="0063098C">
      <w:pPr>
        <w:pStyle w:val="B3"/>
      </w:pPr>
      <w:r w:rsidRPr="000B7163">
        <w:t>-</w:t>
      </w:r>
      <w:r w:rsidRPr="000B7163">
        <w:tab/>
        <w:t xml:space="preserve">the </w:t>
      </w:r>
      <w:proofErr w:type="spellStart"/>
      <w:r w:rsidRPr="000B7163">
        <w:t>bh-</w:t>
      </w:r>
      <w:r w:rsidRPr="000B7163">
        <w:rPr>
          <w:i/>
          <w:iCs/>
        </w:rPr>
        <w:t>LogicalChannelIdentity</w:t>
      </w:r>
      <w:proofErr w:type="spellEnd"/>
      <w:r w:rsidRPr="000B7163">
        <w:t xml:space="preserve"> of BH RLC channels configured in </w:t>
      </w:r>
      <w:r w:rsidRPr="000B7163">
        <w:rPr>
          <w:i/>
          <w:iCs/>
        </w:rPr>
        <w:t>BH-RLC-</w:t>
      </w:r>
      <w:proofErr w:type="spellStart"/>
      <w:r w:rsidRPr="000B7163">
        <w:rPr>
          <w:i/>
          <w:iCs/>
        </w:rPr>
        <w:t>ChannelConfig</w:t>
      </w:r>
      <w:proofErr w:type="spellEnd"/>
      <w:r w:rsidRPr="000B7163">
        <w:t xml:space="preserve"> and the associated RLC entities, their state variables, buffers, and timers;</w:t>
      </w:r>
    </w:p>
    <w:p w14:paraId="4E5D9669" w14:textId="77777777" w:rsidR="0063098C" w:rsidRPr="000B7163" w:rsidRDefault="0063098C" w:rsidP="0063098C">
      <w:pPr>
        <w:pStyle w:val="B3"/>
        <w:rPr>
          <w:iCs/>
        </w:rPr>
      </w:pPr>
      <w:r w:rsidRPr="000B7163">
        <w:t>-</w:t>
      </w:r>
      <w:r w:rsidRPr="000B7163">
        <w:tab/>
      </w:r>
      <w:proofErr w:type="gramStart"/>
      <w:r w:rsidRPr="000B7163">
        <w:t>the</w:t>
      </w:r>
      <w:proofErr w:type="gramEnd"/>
      <w:r w:rsidRPr="000B7163">
        <w:t xml:space="preserve"> UE variables </w:t>
      </w:r>
      <w:proofErr w:type="spellStart"/>
      <w:r w:rsidRPr="000B7163">
        <w:rPr>
          <w:i/>
        </w:rPr>
        <w:t>VarConditionalReconfig</w:t>
      </w:r>
      <w:proofErr w:type="spellEnd"/>
      <w:r w:rsidRPr="000B7163">
        <w:rPr>
          <w:iCs/>
        </w:rPr>
        <w:t xml:space="preserve"> and </w:t>
      </w:r>
      <w:proofErr w:type="spellStart"/>
      <w:r w:rsidRPr="000B7163">
        <w:rPr>
          <w:i/>
        </w:rPr>
        <w:t>VarServingSecurityCellSetID</w:t>
      </w:r>
      <w:proofErr w:type="spellEnd"/>
      <w:r w:rsidRPr="000B7163">
        <w:rPr>
          <w:iCs/>
        </w:rPr>
        <w:t>;</w:t>
      </w:r>
    </w:p>
    <w:p w14:paraId="776010E9" w14:textId="77777777" w:rsidR="0063098C" w:rsidRPr="000B7163" w:rsidRDefault="0063098C" w:rsidP="0063098C">
      <w:pPr>
        <w:pStyle w:val="B3"/>
      </w:pPr>
      <w:r w:rsidRPr="000B7163">
        <w:t>-</w:t>
      </w:r>
      <w:r w:rsidRPr="000B7163">
        <w:tab/>
      </w:r>
      <w:proofErr w:type="gramStart"/>
      <w:r w:rsidRPr="000B7163">
        <w:t>the</w:t>
      </w:r>
      <w:proofErr w:type="gramEnd"/>
      <w:r w:rsidRPr="000B7163">
        <w:t xml:space="preserve"> logged measurement configuration</w:t>
      </w:r>
      <w:r w:rsidRPr="000B7163">
        <w:rPr>
          <w:i/>
        </w:rPr>
        <w:t>.</w:t>
      </w:r>
    </w:p>
    <w:p w14:paraId="3B75A186" w14:textId="266FDFFE" w:rsidR="0063098C" w:rsidRPr="000B7163" w:rsidRDefault="0063098C" w:rsidP="0063098C">
      <w:pPr>
        <w:pStyle w:val="B2"/>
      </w:pPr>
      <w:r w:rsidRPr="000B7163">
        <w:t>2&gt;</w:t>
      </w:r>
      <w:r w:rsidRPr="000B7163">
        <w:tab/>
        <w:t>release/clear all current common radio configuration</w:t>
      </w:r>
      <w:ins w:id="19" w:author="CATT" w:date="2024-09-26T17:50:00Z">
        <w:r w:rsidR="00415384">
          <w:rPr>
            <w:rFonts w:eastAsiaTheme="minorEastAsia" w:hint="eastAsia"/>
            <w:lang w:eastAsia="zh-CN"/>
          </w:rPr>
          <w:t xml:space="preserve"> except for PCell</w:t>
        </w:r>
      </w:ins>
      <w:r w:rsidRPr="000B7163">
        <w:t>;</w:t>
      </w:r>
    </w:p>
    <w:p w14:paraId="2AC2544B" w14:textId="77777777" w:rsidR="0063098C" w:rsidRPr="000B7163" w:rsidRDefault="0063098C" w:rsidP="0063098C">
      <w:pPr>
        <w:pStyle w:val="B2"/>
      </w:pPr>
      <w:r w:rsidRPr="000B7163">
        <w:t>2&gt;</w:t>
      </w:r>
      <w:r w:rsidRPr="000B7163">
        <w:tab/>
        <w:t>apply the default MAC Cell Group configuration for MCG MAC and SCG MAC as specified in 9.2.2;</w:t>
      </w:r>
    </w:p>
    <w:p w14:paraId="7C288713" w14:textId="77777777" w:rsidR="0063098C" w:rsidRPr="000B7163" w:rsidRDefault="0063098C" w:rsidP="0063098C">
      <w:pPr>
        <w:pStyle w:val="B2"/>
      </w:pPr>
      <w:r w:rsidRPr="000B7163">
        <w:t>2&gt;</w:t>
      </w:r>
      <w:r w:rsidRPr="000B7163">
        <w:tab/>
        <w:t>use the default values specified in 9.2.3 for timers T310, T311 and constants N310, N311, where T310, N310, and N311 are for both MCG and SCG, and T311 is only for the MCG;</w:t>
      </w:r>
    </w:p>
    <w:p w14:paraId="39D2EF32" w14:textId="77777777" w:rsidR="0063098C" w:rsidRPr="000B7163" w:rsidRDefault="0063098C" w:rsidP="0063098C">
      <w:pPr>
        <w:pStyle w:val="B2"/>
      </w:pPr>
      <w:r w:rsidRPr="000B7163">
        <w:t>2&gt;</w:t>
      </w:r>
      <w:r w:rsidRPr="000B7163">
        <w:tab/>
        <w:t>apply the default L1 parameter values as specified in corresponding physical layer specifications for the MCG and SCG;</w:t>
      </w:r>
    </w:p>
    <w:p w14:paraId="6C2F1E6A" w14:textId="77777777" w:rsidR="0063098C" w:rsidRPr="000B7163" w:rsidRDefault="0063098C" w:rsidP="0063098C">
      <w:pPr>
        <w:pStyle w:val="B1"/>
      </w:pPr>
      <w:r w:rsidRPr="000B7163">
        <w:t>1&gt;</w:t>
      </w:r>
      <w:r w:rsidRPr="000B7163">
        <w:tab/>
        <w:t>else:</w:t>
      </w:r>
    </w:p>
    <w:p w14:paraId="66AEACC3" w14:textId="77777777" w:rsidR="0063098C" w:rsidRPr="000B7163" w:rsidRDefault="0063098C" w:rsidP="0063098C">
      <w:pPr>
        <w:pStyle w:val="B2"/>
      </w:pPr>
      <w:r w:rsidRPr="000B7163">
        <w:t>2&gt;</w:t>
      </w:r>
      <w:r w:rsidRPr="000B7163">
        <w:tab/>
        <w:t>for each SRB/DRB in current UE configuration:</w:t>
      </w:r>
    </w:p>
    <w:p w14:paraId="56269007" w14:textId="77777777" w:rsidR="0063098C" w:rsidRPr="000B7163" w:rsidRDefault="0063098C" w:rsidP="0063098C">
      <w:pPr>
        <w:pStyle w:val="B3"/>
      </w:pPr>
      <w:r w:rsidRPr="000B7163">
        <w:t>-</w:t>
      </w:r>
      <w:r w:rsidRPr="000B7163">
        <w:tab/>
        <w:t>keep the associated PDCP and SDAP entities, their state variables, buffers and timers;</w:t>
      </w:r>
    </w:p>
    <w:p w14:paraId="2070388F" w14:textId="77777777" w:rsidR="0063098C" w:rsidRPr="000B7163" w:rsidRDefault="0063098C" w:rsidP="0063098C">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r w:rsidRPr="000B7163">
        <w:rPr>
          <w:i/>
          <w:iCs/>
        </w:rPr>
        <w:t>securityConfig</w:t>
      </w:r>
      <w:proofErr w:type="spellEnd"/>
      <w:r w:rsidRPr="000B7163">
        <w:t>;</w:t>
      </w:r>
    </w:p>
    <w:p w14:paraId="0C367B87" w14:textId="77777777" w:rsidR="0063098C" w:rsidRPr="000B7163" w:rsidRDefault="0063098C" w:rsidP="0063098C">
      <w:pPr>
        <w:pStyle w:val="B2"/>
      </w:pPr>
      <w:r w:rsidRPr="000B7163">
        <w:t>2&gt;</w:t>
      </w:r>
      <w:r w:rsidRPr="000B7163">
        <w:tab/>
        <w:t xml:space="preserve">release/clear all current dedicated radio </w:t>
      </w:r>
      <w:proofErr w:type="gramStart"/>
      <w:r w:rsidRPr="000B7163">
        <w:t>configuration</w:t>
      </w:r>
      <w:proofErr w:type="gramEnd"/>
      <w:r w:rsidRPr="000B7163">
        <w:t xml:space="preserve"> associated with the SCG</w:t>
      </w:r>
      <w:r w:rsidRPr="000B7163">
        <w:rPr>
          <w:rStyle w:val="a8"/>
        </w:rPr>
        <w:t xml:space="preserve"> </w:t>
      </w:r>
      <w:r w:rsidRPr="000B7163">
        <w:t>except for the following:</w:t>
      </w:r>
    </w:p>
    <w:p w14:paraId="212D98A7" w14:textId="77777777" w:rsidR="0063098C" w:rsidRPr="000B7163" w:rsidRDefault="0063098C" w:rsidP="0063098C">
      <w:pPr>
        <w:pStyle w:val="B3"/>
      </w:pPr>
      <w:r w:rsidRPr="000B7163">
        <w:t>-</w:t>
      </w:r>
      <w:r w:rsidRPr="000B7163">
        <w:tab/>
      </w:r>
      <w:proofErr w:type="gramStart"/>
      <w:r w:rsidRPr="000B7163">
        <w:t>the</w:t>
      </w:r>
      <w:proofErr w:type="gramEnd"/>
      <w:r w:rsidRPr="000B7163">
        <w:t xml:space="preserve"> AS security configurations associated with the secondary key;</w:t>
      </w:r>
    </w:p>
    <w:p w14:paraId="6D45F164" w14:textId="77777777" w:rsidR="0063098C" w:rsidRPr="000B7163" w:rsidRDefault="0063098C" w:rsidP="0063098C">
      <w:pPr>
        <w:pStyle w:val="B3"/>
      </w:pPr>
      <w:r w:rsidRPr="000B7163">
        <w:t>-</w:t>
      </w:r>
      <w:r w:rsidRPr="000B7163">
        <w:tab/>
      </w:r>
      <w:proofErr w:type="gramStart"/>
      <w:r w:rsidRPr="000B7163">
        <w:t>the</w:t>
      </w:r>
      <w:proofErr w:type="gramEnd"/>
      <w:r w:rsidRPr="000B7163">
        <w:t xml:space="preserve"> UE variables </w:t>
      </w:r>
      <w:proofErr w:type="spellStart"/>
      <w:r w:rsidRPr="000B7163">
        <w:rPr>
          <w:i/>
        </w:rPr>
        <w:t>VarConditionalReconfig</w:t>
      </w:r>
      <w:proofErr w:type="spellEnd"/>
      <w:r w:rsidRPr="000B7163">
        <w:t>.</w:t>
      </w:r>
    </w:p>
    <w:p w14:paraId="2F4A8868" w14:textId="77777777" w:rsidR="0063098C" w:rsidRPr="000B7163" w:rsidRDefault="0063098C" w:rsidP="0063098C">
      <w:pPr>
        <w:pStyle w:val="B2"/>
      </w:pPr>
      <w:r w:rsidRPr="000B7163">
        <w:t>2&gt;</w:t>
      </w:r>
      <w:r w:rsidRPr="000B7163">
        <w:tab/>
        <w:t>release/clear all current common radio configuration associated with the SCG;</w:t>
      </w:r>
    </w:p>
    <w:p w14:paraId="595FDA04" w14:textId="77777777" w:rsidR="0063098C" w:rsidRPr="000B7163" w:rsidRDefault="0063098C" w:rsidP="0063098C">
      <w:pPr>
        <w:pStyle w:val="B2"/>
      </w:pPr>
      <w:r w:rsidRPr="000B7163">
        <w:t>2&gt;</w:t>
      </w:r>
      <w:r w:rsidRPr="000B7163">
        <w:tab/>
        <w:t>apply the default MAC Cell Group configuration for the SCG MAC as specified in 9.2.2;</w:t>
      </w:r>
    </w:p>
    <w:p w14:paraId="4D3BBC4B" w14:textId="77777777" w:rsidR="0063098C" w:rsidRPr="000B7163" w:rsidRDefault="0063098C" w:rsidP="0063098C">
      <w:pPr>
        <w:pStyle w:val="B2"/>
      </w:pPr>
      <w:r w:rsidRPr="000B7163">
        <w:lastRenderedPageBreak/>
        <w:t>2&gt;</w:t>
      </w:r>
      <w:r w:rsidRPr="000B7163">
        <w:tab/>
        <w:t>use the default values specified in 9.2.3 for timer T310 and constants N310 and N311 for the</w:t>
      </w:r>
      <w:r w:rsidRPr="000B7163">
        <w:rPr>
          <w:rStyle w:val="a8"/>
        </w:rPr>
        <w:t xml:space="preserve"> </w:t>
      </w:r>
      <w:proofErr w:type="gramStart"/>
      <w:r w:rsidRPr="000B7163">
        <w:t>SCG ;</w:t>
      </w:r>
      <w:proofErr w:type="gramEnd"/>
    </w:p>
    <w:p w14:paraId="07B37838" w14:textId="77777777" w:rsidR="0063098C" w:rsidRPr="000B7163" w:rsidRDefault="0063098C" w:rsidP="0063098C">
      <w:pPr>
        <w:pStyle w:val="B2"/>
      </w:pPr>
      <w:r w:rsidRPr="000B7163">
        <w:t>2&gt;</w:t>
      </w:r>
      <w:r w:rsidRPr="000B7163">
        <w:tab/>
        <w:t>apply the default L1 parameter values as specified in corresponding physical layer specifications for the SCG;</w:t>
      </w:r>
    </w:p>
    <w:p w14:paraId="0B17B033" w14:textId="77777777" w:rsidR="0063098C" w:rsidRPr="000B7163" w:rsidRDefault="0063098C" w:rsidP="0063098C">
      <w:pPr>
        <w:pStyle w:val="B1"/>
      </w:pPr>
      <w:r w:rsidRPr="000B7163">
        <w:t>1&gt;</w:t>
      </w:r>
      <w:r w:rsidRPr="000B7163">
        <w:tab/>
        <w:t xml:space="preserve">if the </w:t>
      </w:r>
      <w:proofErr w:type="spellStart"/>
      <w:r w:rsidRPr="000B7163">
        <w:rPr>
          <w:i/>
        </w:rPr>
        <w:t>securityCellSetId</w:t>
      </w:r>
      <w:proofErr w:type="spellEnd"/>
      <w:r w:rsidRPr="000B7163">
        <w:t xml:space="preserve"> is included in the entry in</w:t>
      </w:r>
      <w:r w:rsidRPr="000B7163">
        <w:rPr>
          <w:i/>
        </w:rPr>
        <w:t xml:space="preserve"> </w:t>
      </w:r>
      <w:proofErr w:type="spellStart"/>
      <w:r w:rsidRPr="000B7163">
        <w:rPr>
          <w:i/>
        </w:rPr>
        <w:t>VarConditionalReconfig</w:t>
      </w:r>
      <w:proofErr w:type="spellEnd"/>
      <w:r w:rsidRPr="000B7163">
        <w:rPr>
          <w:i/>
        </w:rPr>
        <w:t xml:space="preserve"> </w:t>
      </w:r>
      <w:r w:rsidRPr="000B7163">
        <w:t xml:space="preserve">containing the </w:t>
      </w:r>
      <w:proofErr w:type="spellStart"/>
      <w:r w:rsidRPr="000B7163">
        <w:rPr>
          <w:i/>
        </w:rPr>
        <w:t>RRCReconfiguration</w:t>
      </w:r>
      <w:proofErr w:type="spellEnd"/>
      <w:r w:rsidRPr="000B7163">
        <w:t xml:space="preserve"> message:</w:t>
      </w:r>
    </w:p>
    <w:p w14:paraId="26CF3C51" w14:textId="77777777" w:rsidR="0063098C" w:rsidRPr="000B7163" w:rsidRDefault="0063098C" w:rsidP="0063098C">
      <w:pPr>
        <w:pStyle w:val="B2"/>
      </w:pPr>
      <w:r w:rsidRPr="000B7163">
        <w:t>2&gt;</w:t>
      </w:r>
      <w:r w:rsidRPr="000B7163">
        <w:tab/>
        <w:t xml:space="preserve">if </w:t>
      </w:r>
      <w:proofErr w:type="spellStart"/>
      <w:r w:rsidRPr="000B7163">
        <w:rPr>
          <w:i/>
        </w:rPr>
        <w:t>servingSecurityCellSetId</w:t>
      </w:r>
      <w:proofErr w:type="spellEnd"/>
      <w:r w:rsidRPr="000B7163">
        <w:t xml:space="preserve"> is not included within </w:t>
      </w:r>
      <w:proofErr w:type="spellStart"/>
      <w:r w:rsidRPr="000B7163">
        <w:rPr>
          <w:i/>
        </w:rPr>
        <w:t>VarServingSecurityCellSetID</w:t>
      </w:r>
      <w:proofErr w:type="spellEnd"/>
      <w:r w:rsidRPr="000B7163">
        <w:t>; or</w:t>
      </w:r>
    </w:p>
    <w:p w14:paraId="7749B435" w14:textId="77777777" w:rsidR="0063098C" w:rsidRPr="000B7163" w:rsidRDefault="0063098C" w:rsidP="0063098C">
      <w:pPr>
        <w:pStyle w:val="B2"/>
      </w:pPr>
      <w:r w:rsidRPr="000B7163">
        <w:t>2&gt;</w:t>
      </w:r>
      <w:r w:rsidRPr="000B7163">
        <w:tab/>
        <w:t xml:space="preserve">if the value of the </w:t>
      </w:r>
      <w:proofErr w:type="spellStart"/>
      <w:r w:rsidRPr="000B7163">
        <w:rPr>
          <w:i/>
        </w:rPr>
        <w:t>securityCellSetId</w:t>
      </w:r>
      <w:proofErr w:type="spellEnd"/>
      <w:r w:rsidRPr="000B7163">
        <w:t xml:space="preserve"> is not equal to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w:t>
      </w:r>
    </w:p>
    <w:p w14:paraId="61934BB7" w14:textId="77777777" w:rsidR="0063098C" w:rsidRPr="000B7163" w:rsidRDefault="0063098C" w:rsidP="0063098C">
      <w:pPr>
        <w:pStyle w:val="B3"/>
      </w:pPr>
      <w:r w:rsidRPr="000B7163">
        <w:t>3&gt;</w:t>
      </w:r>
      <w:r w:rsidRPr="000B7163">
        <w:tab/>
        <w:t xml:space="preserve">consider the first </w:t>
      </w:r>
      <w:proofErr w:type="spellStart"/>
      <w:r w:rsidRPr="000B7163">
        <w:rPr>
          <w:i/>
          <w:iCs/>
        </w:rPr>
        <w:t>sk</w:t>
      </w:r>
      <w:proofErr w:type="spellEnd"/>
      <w:r w:rsidRPr="000B7163">
        <w:rPr>
          <w:i/>
        </w:rPr>
        <w:t>-Counter</w:t>
      </w:r>
      <w:r w:rsidRPr="000B7163">
        <w:t xml:space="preserve"> value in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t xml:space="preserve"> as the selected </w:t>
      </w:r>
      <w:proofErr w:type="spellStart"/>
      <w:r w:rsidRPr="000B7163">
        <w:rPr>
          <w:i/>
          <w:iCs/>
        </w:rPr>
        <w:t>sk</w:t>
      </w:r>
      <w:proofErr w:type="spellEnd"/>
      <w:r w:rsidRPr="000B7163">
        <w:rPr>
          <w:i/>
        </w:rPr>
        <w:t>-Counter</w:t>
      </w:r>
      <w:r w:rsidRPr="000B7163">
        <w:t xml:space="preserve"> value, </w:t>
      </w:r>
      <w:r w:rsidRPr="000B7163">
        <w:rPr>
          <w:rFonts w:eastAsia="等线"/>
        </w:rPr>
        <w:t xml:space="preserve">and </w:t>
      </w:r>
      <w:r w:rsidRPr="000B7163">
        <w:rPr>
          <w:rFonts w:eastAsia="Batang"/>
        </w:rPr>
        <w:t>perform security key update procedure as specified in 5.3.5.7</w:t>
      </w:r>
      <w:r w:rsidRPr="000B7163">
        <w:t>;</w:t>
      </w:r>
    </w:p>
    <w:p w14:paraId="6ACC8C10" w14:textId="77777777" w:rsidR="0063098C" w:rsidRPr="000B7163" w:rsidRDefault="0063098C" w:rsidP="0063098C">
      <w:pPr>
        <w:pStyle w:val="B3"/>
        <w:rPr>
          <w:iCs/>
        </w:rPr>
      </w:pPr>
      <w:r w:rsidRPr="000B7163">
        <w:t>3&gt;</w:t>
      </w:r>
      <w:r w:rsidRPr="000B7163">
        <w:tab/>
        <w:t xml:space="preserve">remove the selected </w:t>
      </w:r>
      <w:proofErr w:type="spellStart"/>
      <w:r w:rsidRPr="000B7163">
        <w:rPr>
          <w:i/>
          <w:iCs/>
        </w:rPr>
        <w:t>sk</w:t>
      </w:r>
      <w:proofErr w:type="spellEnd"/>
      <w:r w:rsidRPr="000B7163">
        <w:rPr>
          <w:i/>
        </w:rPr>
        <w:t>-Counter</w:t>
      </w:r>
      <w:r w:rsidRPr="000B7163">
        <w:t xml:space="preserve"> value from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rPr>
          <w:iCs/>
        </w:rPr>
        <w:t>;</w:t>
      </w:r>
    </w:p>
    <w:p w14:paraId="442620D2" w14:textId="77777777" w:rsidR="0063098C" w:rsidRPr="000B7163" w:rsidRDefault="0063098C" w:rsidP="0063098C">
      <w:pPr>
        <w:pStyle w:val="B3"/>
        <w:rPr>
          <w:rFonts w:eastAsiaTheme="minorEastAsia"/>
        </w:rPr>
      </w:pPr>
      <w:r w:rsidRPr="000B7163">
        <w:t>3&gt;</w:t>
      </w:r>
      <w:r w:rsidRPr="000B7163">
        <w:tab/>
      </w:r>
      <w:r w:rsidRPr="000B7163">
        <w:rPr>
          <w:rFonts w:eastAsiaTheme="minorEastAsia"/>
        </w:rPr>
        <w:t xml:space="preserve">if the current </w:t>
      </w:r>
      <w:proofErr w:type="spellStart"/>
      <w:r w:rsidRPr="000B7163">
        <w:rPr>
          <w:rFonts w:eastAsiaTheme="minorEastAsia"/>
          <w:i/>
        </w:rPr>
        <w:t>VarServingSecurityCellSetID</w:t>
      </w:r>
      <w:proofErr w:type="spellEnd"/>
      <w:r w:rsidRPr="000B7163">
        <w:rPr>
          <w:rFonts w:eastAsiaTheme="minorEastAsia"/>
        </w:rPr>
        <w:t xml:space="preserve"> includes </w:t>
      </w:r>
      <w:proofErr w:type="spellStart"/>
      <w:r w:rsidRPr="000B7163">
        <w:rPr>
          <w:rFonts w:eastAsiaTheme="minorEastAsia"/>
          <w:i/>
        </w:rPr>
        <w:t>servingSecurityCellSetId</w:t>
      </w:r>
      <w:proofErr w:type="spellEnd"/>
      <w:r w:rsidRPr="000B7163">
        <w:rPr>
          <w:rFonts w:eastAsiaTheme="minorEastAsia"/>
        </w:rPr>
        <w:t>:</w:t>
      </w:r>
    </w:p>
    <w:p w14:paraId="05C5FE6C" w14:textId="77777777" w:rsidR="0063098C" w:rsidRPr="000B7163" w:rsidRDefault="0063098C" w:rsidP="0063098C">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cell;</w:t>
      </w:r>
    </w:p>
    <w:p w14:paraId="17BE1874" w14:textId="77777777" w:rsidR="0063098C" w:rsidRPr="000B7163" w:rsidRDefault="0063098C" w:rsidP="0063098C">
      <w:pPr>
        <w:pStyle w:val="B3"/>
        <w:rPr>
          <w:rFonts w:eastAsiaTheme="minorEastAsia"/>
        </w:rPr>
      </w:pPr>
      <w:r w:rsidRPr="000B7163">
        <w:rPr>
          <w:rFonts w:eastAsiaTheme="minorEastAsia"/>
        </w:rPr>
        <w:t>3&gt;</w:t>
      </w:r>
      <w:r w:rsidRPr="000B7163">
        <w:rPr>
          <w:rFonts w:eastAsiaTheme="minorEastAsia"/>
        </w:rPr>
        <w:tab/>
      </w:r>
      <w:r w:rsidRPr="000B7163">
        <w:rPr>
          <w:rFonts w:eastAsia="等线"/>
        </w:rPr>
        <w:t>else:</w:t>
      </w:r>
    </w:p>
    <w:p w14:paraId="72BCDBDA" w14:textId="77777777" w:rsidR="0063098C" w:rsidRPr="000B7163" w:rsidRDefault="0063098C" w:rsidP="0063098C">
      <w:pPr>
        <w:pStyle w:val="B4"/>
      </w:pPr>
      <w:r w:rsidRPr="000B7163">
        <w:rPr>
          <w:rFonts w:eastAsiaTheme="minorEastAsia"/>
        </w:rPr>
        <w:t>4&gt;</w:t>
      </w:r>
      <w:r w:rsidRPr="000B7163">
        <w:rPr>
          <w:rFonts w:eastAsiaTheme="minorEastAsia"/>
        </w:rPr>
        <w:tab/>
        <w:t xml:space="preserve">store the </w:t>
      </w:r>
      <w:proofErr w:type="spellStart"/>
      <w:r w:rsidRPr="000B7163">
        <w:rPr>
          <w:rFonts w:eastAsiaTheme="minorEastAsia"/>
          <w:i/>
        </w:rPr>
        <w:t>servingSecurityCellSetId</w:t>
      </w:r>
      <w:proofErr w:type="spellEnd"/>
      <w:r w:rsidRPr="000B7163">
        <w:t xml:space="preserve"> </w:t>
      </w:r>
      <w:r w:rsidRPr="000B7163">
        <w:rPr>
          <w:rFonts w:eastAsiaTheme="minorEastAsia"/>
        </w:rPr>
        <w:t xml:space="preserve">within </w:t>
      </w:r>
      <w:proofErr w:type="spellStart"/>
      <w:r w:rsidRPr="000B7163">
        <w:rPr>
          <w:rFonts w:eastAsiaTheme="minorEastAsia"/>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cell;</w:t>
      </w:r>
    </w:p>
    <w:p w14:paraId="524B1F7F" w14:textId="77777777" w:rsidR="0063098C" w:rsidRPr="000B7163" w:rsidRDefault="0063098C" w:rsidP="0063098C">
      <w:pPr>
        <w:pStyle w:val="B1"/>
      </w:pPr>
      <w:r w:rsidRPr="000B7163">
        <w:t>1&gt;</w:t>
      </w:r>
      <w:r w:rsidRPr="000B7163">
        <w:tab/>
        <w:t>if the selected subsequent CPAC</w:t>
      </w:r>
      <w:r w:rsidRPr="000B7163">
        <w:rPr>
          <w:rStyle w:val="a8"/>
        </w:rPr>
        <w:t xml:space="preserve"> </w:t>
      </w:r>
      <w:r w:rsidRPr="000B7163">
        <w:t xml:space="preserve">candidate configuration is stored in the SCG </w:t>
      </w:r>
      <w:proofErr w:type="spellStart"/>
      <w:r w:rsidRPr="000B7163">
        <w:rPr>
          <w:i/>
        </w:rPr>
        <w:t>VarConditionalReconfig</w:t>
      </w:r>
      <w:proofErr w:type="spellEnd"/>
      <w:r w:rsidRPr="000B7163">
        <w:t>:</w:t>
      </w:r>
    </w:p>
    <w:p w14:paraId="27043B28" w14:textId="77777777" w:rsidR="0063098C" w:rsidRPr="000B7163" w:rsidRDefault="0063098C" w:rsidP="0063098C">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685E3636" w14:textId="77777777" w:rsidR="0063098C" w:rsidRPr="000B7163" w:rsidRDefault="0063098C" w:rsidP="0063098C">
      <w:pPr>
        <w:pStyle w:val="B3"/>
      </w:pPr>
      <w:r w:rsidRPr="000B7163">
        <w:t>3&gt;</w:t>
      </w:r>
      <w:r w:rsidRPr="000B7163">
        <w:tab/>
        <w:t>if the bearer is an AM DRB:</w:t>
      </w:r>
    </w:p>
    <w:p w14:paraId="015296CE" w14:textId="77777777" w:rsidR="0063098C" w:rsidRPr="000B7163" w:rsidRDefault="0063098C" w:rsidP="0063098C">
      <w:pPr>
        <w:pStyle w:val="B4"/>
      </w:pPr>
      <w:r w:rsidRPr="000B7163">
        <w:t>4&gt;</w:t>
      </w:r>
      <w:r w:rsidRPr="000B7163">
        <w:tab/>
        <w:t>trigger the PDCP entity of the bearer to perform PDCP data recovery as specified in TS 38.323 [5];</w:t>
      </w:r>
    </w:p>
    <w:p w14:paraId="58700080" w14:textId="77777777" w:rsidR="0063098C" w:rsidRPr="000B7163" w:rsidRDefault="0063098C" w:rsidP="0063098C">
      <w:pPr>
        <w:pStyle w:val="B3"/>
      </w:pPr>
      <w:r w:rsidRPr="000B7163">
        <w:t>3&gt;</w:t>
      </w:r>
      <w:r w:rsidRPr="000B7163">
        <w:tab/>
        <w:t>re-establish the corresponding RLC entity as specified in TS 38.322 [4];</w:t>
      </w:r>
    </w:p>
    <w:p w14:paraId="5BD01A06" w14:textId="77777777" w:rsidR="0063098C" w:rsidRPr="000B7163" w:rsidRDefault="0063098C" w:rsidP="0063098C">
      <w:pPr>
        <w:pStyle w:val="B1"/>
      </w:pPr>
      <w:r w:rsidRPr="000B7163">
        <w:t>1&gt;</w:t>
      </w:r>
      <w:r w:rsidRPr="000B7163">
        <w:tab/>
        <w:t>else:</w:t>
      </w:r>
    </w:p>
    <w:p w14:paraId="59833038" w14:textId="77777777" w:rsidR="0063098C" w:rsidRPr="000B7163" w:rsidRDefault="0063098C" w:rsidP="0063098C">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w:t>
      </w:r>
      <w:r w:rsidRPr="000B7163">
        <w:rPr>
          <w:i/>
        </w:rPr>
        <w:t xml:space="preserve">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18DDBE98" w14:textId="77777777" w:rsidR="0063098C" w:rsidRPr="000B7163" w:rsidRDefault="0063098C" w:rsidP="0063098C">
      <w:pPr>
        <w:pStyle w:val="B3"/>
        <w:rPr>
          <w:i/>
        </w:rPr>
      </w:pPr>
      <w:r w:rsidRPr="000B7163">
        <w:t>3&gt;</w:t>
      </w:r>
      <w:r w:rsidRPr="000B7163">
        <w:tab/>
        <w:t xml:space="preserve">if the </w:t>
      </w:r>
      <w:proofErr w:type="spellStart"/>
      <w:r w:rsidRPr="000B7163">
        <w:rPr>
          <w:i/>
          <w:iCs/>
        </w:rPr>
        <w:t>keyToUse</w:t>
      </w:r>
      <w:proofErr w:type="spellEnd"/>
      <w:r w:rsidRPr="000B7163">
        <w:rPr>
          <w:i/>
          <w:iCs/>
        </w:rPr>
        <w:t xml:space="preserve"> </w:t>
      </w:r>
      <w:r w:rsidRPr="000B7163">
        <w:t xml:space="preserve">in the </w:t>
      </w:r>
      <w:proofErr w:type="spellStart"/>
      <w:r w:rsidRPr="000B7163">
        <w:rPr>
          <w:i/>
          <w:iCs/>
        </w:rPr>
        <w:t>RadioBearerConfig</w:t>
      </w:r>
      <w:proofErr w:type="spellEnd"/>
      <w:r w:rsidRPr="000B7163">
        <w:t xml:space="preserve"> is</w:t>
      </w:r>
      <w:r w:rsidRPr="000B7163">
        <w:rPr>
          <w:rStyle w:val="a8"/>
        </w:rPr>
        <w:t xml:space="preserve"> </w:t>
      </w:r>
      <w:r w:rsidRPr="000B7163">
        <w:t>different from the</w:t>
      </w:r>
      <w:r w:rsidRPr="000B7163">
        <w:rPr>
          <w:i/>
        </w:rPr>
        <w:t xml:space="preserve"> </w:t>
      </w:r>
      <w:proofErr w:type="spellStart"/>
      <w:r w:rsidRPr="000B7163">
        <w:rPr>
          <w:i/>
        </w:rPr>
        <w:t>keyToUse</w:t>
      </w:r>
      <w:proofErr w:type="spellEnd"/>
      <w:r w:rsidRPr="000B7163">
        <w:rPr>
          <w:i/>
        </w:rPr>
        <w:t xml:space="preserve"> </w:t>
      </w:r>
      <w:r w:rsidRPr="000B7163">
        <w:t>in the current UE configuration</w:t>
      </w:r>
      <w:r w:rsidRPr="000B7163">
        <w:rPr>
          <w:iCs/>
        </w:rPr>
        <w:t>;</w:t>
      </w:r>
      <w:r w:rsidRPr="000B7163">
        <w:rPr>
          <w:i/>
        </w:rPr>
        <w:t xml:space="preserve"> </w:t>
      </w:r>
      <w:r w:rsidRPr="000B7163">
        <w:t>or</w:t>
      </w:r>
    </w:p>
    <w:p w14:paraId="0DE5966D" w14:textId="77777777" w:rsidR="0063098C" w:rsidRPr="000B7163" w:rsidRDefault="0063098C" w:rsidP="0063098C">
      <w:pPr>
        <w:pStyle w:val="B3"/>
      </w:pPr>
      <w:r w:rsidRPr="000B7163">
        <w:t>3&gt;</w:t>
      </w:r>
      <w:r w:rsidRPr="000B7163">
        <w:tab/>
        <w:t>if the bearer is associated with the secondary key (S-</w:t>
      </w:r>
      <w:proofErr w:type="spellStart"/>
      <w:r w:rsidRPr="000B7163">
        <w:t>KgNB</w:t>
      </w:r>
      <w:proofErr w:type="spellEnd"/>
      <w:r w:rsidRPr="000B7163">
        <w:t xml:space="preserve">) as indicated by </w:t>
      </w:r>
      <w:proofErr w:type="spellStart"/>
      <w:r w:rsidRPr="000B7163">
        <w:rPr>
          <w:i/>
          <w:iCs/>
        </w:rPr>
        <w:t>keyToUse</w:t>
      </w:r>
      <w:proofErr w:type="spellEnd"/>
      <w:r w:rsidRPr="000B7163">
        <w:t xml:space="preserve"> in the current UE configuration and a new </w:t>
      </w:r>
      <w:proofErr w:type="spellStart"/>
      <w:r w:rsidRPr="000B7163">
        <w:rPr>
          <w:i/>
          <w:iCs/>
        </w:rPr>
        <w:t>sk</w:t>
      </w:r>
      <w:proofErr w:type="spellEnd"/>
      <w:r w:rsidRPr="000B7163">
        <w:rPr>
          <w:i/>
        </w:rPr>
        <w:t xml:space="preserve">-Counter </w:t>
      </w:r>
      <w:r w:rsidRPr="000B7163">
        <w:t>value has been selected due to the conditional reconfiguration execution for subsequent CPAC:</w:t>
      </w:r>
    </w:p>
    <w:p w14:paraId="3BC898D5" w14:textId="77777777" w:rsidR="0063098C" w:rsidRPr="000B7163" w:rsidRDefault="0063098C" w:rsidP="0063098C">
      <w:pPr>
        <w:pStyle w:val="B4"/>
      </w:pPr>
      <w:r w:rsidRPr="000B7163">
        <w:t>4&gt;</w:t>
      </w:r>
      <w:r w:rsidRPr="000B7163">
        <w:tab/>
        <w:t xml:space="preserve">if the PDCP entity of this DRB is not configured with </w:t>
      </w:r>
      <w:proofErr w:type="spellStart"/>
      <w:r w:rsidRPr="000B7163">
        <w:rPr>
          <w:i/>
          <w:iCs/>
        </w:rPr>
        <w:t>cipheringDisabled</w:t>
      </w:r>
      <w:proofErr w:type="spellEnd"/>
      <w:r w:rsidRPr="000B7163">
        <w:t>:</w:t>
      </w:r>
    </w:p>
    <w:p w14:paraId="199BF6ED" w14:textId="77777777" w:rsidR="0063098C" w:rsidRPr="000B7163" w:rsidRDefault="0063098C" w:rsidP="0063098C">
      <w:pPr>
        <w:pStyle w:val="B5"/>
      </w:pPr>
      <w:r w:rsidRPr="000B7163">
        <w:t>5&gt;</w:t>
      </w:r>
      <w:r w:rsidRPr="000B7163">
        <w:tab/>
        <w:t xml:space="preserve">configure the PDCP entity with the ciphering algorithm and </w:t>
      </w:r>
      <w:proofErr w:type="spellStart"/>
      <w:r w:rsidRPr="000B7163">
        <w:t>KUPenc</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i.e., the ciphering configuration shall be applied to all subsequent PDCP PDUs received and sent by the UE;</w:t>
      </w:r>
    </w:p>
    <w:p w14:paraId="0F5CA9E2" w14:textId="77777777" w:rsidR="0063098C" w:rsidRPr="000B7163" w:rsidRDefault="0063098C" w:rsidP="0063098C">
      <w:pPr>
        <w:pStyle w:val="B4"/>
      </w:pPr>
      <w:r w:rsidRPr="000B7163">
        <w:t>4&gt;</w:t>
      </w:r>
      <w:r w:rsidRPr="000B7163">
        <w:tab/>
        <w:t xml:space="preserve">if the PDCP entity of this DRB is configured with </w:t>
      </w:r>
      <w:proofErr w:type="spellStart"/>
      <w:r w:rsidRPr="000B7163">
        <w:rPr>
          <w:i/>
          <w:iCs/>
        </w:rPr>
        <w:t>integrityProtection</w:t>
      </w:r>
      <w:proofErr w:type="spellEnd"/>
      <w:r w:rsidRPr="000B7163">
        <w:t>:</w:t>
      </w:r>
    </w:p>
    <w:p w14:paraId="70EDF706" w14:textId="77777777" w:rsidR="0063098C" w:rsidRPr="000B7163" w:rsidRDefault="0063098C" w:rsidP="0063098C">
      <w:pPr>
        <w:pStyle w:val="B5"/>
      </w:pPr>
      <w:r w:rsidRPr="000B7163">
        <w:lastRenderedPageBreak/>
        <w:t>5&gt;</w:t>
      </w:r>
      <w:r w:rsidRPr="000B7163">
        <w:tab/>
        <w:t xml:space="preserve">configure the PDCP entity with the integrity protection algorithms according to </w:t>
      </w:r>
      <w:proofErr w:type="spellStart"/>
      <w:r w:rsidRPr="000B7163">
        <w:rPr>
          <w:i/>
          <w:iCs/>
        </w:rPr>
        <w:t>securityConfig</w:t>
      </w:r>
      <w:proofErr w:type="spellEnd"/>
      <w:r w:rsidRPr="000B7163">
        <w:t xml:space="preserve"> and apply the </w:t>
      </w:r>
      <w:proofErr w:type="spellStart"/>
      <w:r w:rsidRPr="000B7163">
        <w:t>K</w:t>
      </w:r>
      <w:r w:rsidRPr="000B7163">
        <w:rPr>
          <w:vertAlign w:val="subscript"/>
        </w:rPr>
        <w:t>UPint</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w:t>
      </w:r>
    </w:p>
    <w:p w14:paraId="742A9CA9" w14:textId="77777777" w:rsidR="0063098C" w:rsidRPr="000B7163" w:rsidRDefault="0063098C" w:rsidP="0063098C">
      <w:pPr>
        <w:pStyle w:val="B4"/>
      </w:pPr>
      <w:r w:rsidRPr="000B7163">
        <w:t>4&gt;</w:t>
      </w:r>
      <w:r w:rsidRPr="000B7163">
        <w:tab/>
        <w:t xml:space="preserve">if </w:t>
      </w:r>
      <w:proofErr w:type="spellStart"/>
      <w:r w:rsidRPr="000B7163">
        <w:rPr>
          <w:i/>
          <w:iCs/>
        </w:rPr>
        <w:t>drb-ContinueROHC</w:t>
      </w:r>
      <w:proofErr w:type="spellEnd"/>
      <w:r w:rsidRPr="000B7163">
        <w:t xml:space="preserve"> is included in </w:t>
      </w:r>
      <w:proofErr w:type="spellStart"/>
      <w:r w:rsidRPr="000B7163">
        <w:rPr>
          <w:i/>
          <w:iCs/>
        </w:rPr>
        <w:t>pdcp-Config</w:t>
      </w:r>
      <w:proofErr w:type="spellEnd"/>
      <w:r w:rsidRPr="000B7163">
        <w:t>:</w:t>
      </w:r>
    </w:p>
    <w:p w14:paraId="21C8E66C" w14:textId="77777777" w:rsidR="0063098C" w:rsidRPr="000B7163" w:rsidRDefault="0063098C" w:rsidP="0063098C">
      <w:pPr>
        <w:pStyle w:val="B5"/>
      </w:pPr>
      <w:r w:rsidRPr="000B7163">
        <w:t>5&gt;</w:t>
      </w:r>
      <w:r w:rsidRPr="000B7163">
        <w:tab/>
        <w:t xml:space="preserve">indicate to lower layer that </w:t>
      </w:r>
      <w:proofErr w:type="spellStart"/>
      <w:r w:rsidRPr="000B7163">
        <w:rPr>
          <w:i/>
          <w:iCs/>
        </w:rPr>
        <w:t>drb-ContinueROHC</w:t>
      </w:r>
      <w:proofErr w:type="spellEnd"/>
      <w:r w:rsidRPr="000B7163">
        <w:t xml:space="preserve"> is configured;</w:t>
      </w:r>
    </w:p>
    <w:p w14:paraId="333C8DC9" w14:textId="77777777" w:rsidR="0063098C" w:rsidRPr="000B7163" w:rsidRDefault="0063098C" w:rsidP="0063098C">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included in </w:t>
      </w:r>
      <w:proofErr w:type="spellStart"/>
      <w:r w:rsidRPr="000B7163">
        <w:rPr>
          <w:i/>
          <w:iCs/>
        </w:rPr>
        <w:t>pdcp-Config</w:t>
      </w:r>
      <w:proofErr w:type="spellEnd"/>
      <w:r w:rsidRPr="000B7163">
        <w:t>:</w:t>
      </w:r>
    </w:p>
    <w:p w14:paraId="3518159D" w14:textId="77777777" w:rsidR="0063098C" w:rsidRPr="000B7163" w:rsidRDefault="0063098C" w:rsidP="0063098C">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configured;</w:t>
      </w:r>
    </w:p>
    <w:p w14:paraId="7801E759" w14:textId="77777777" w:rsidR="0063098C" w:rsidRPr="000B7163" w:rsidRDefault="0063098C" w:rsidP="0063098C">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included in </w:t>
      </w:r>
      <w:proofErr w:type="spellStart"/>
      <w:r w:rsidRPr="000B7163">
        <w:rPr>
          <w:i/>
          <w:iCs/>
        </w:rPr>
        <w:t>pdcp-Config</w:t>
      </w:r>
      <w:proofErr w:type="spellEnd"/>
      <w:r w:rsidRPr="000B7163">
        <w:t>:</w:t>
      </w:r>
    </w:p>
    <w:p w14:paraId="7C152DD3" w14:textId="77777777" w:rsidR="0063098C" w:rsidRPr="000B7163" w:rsidRDefault="0063098C" w:rsidP="0063098C">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configured;</w:t>
      </w:r>
    </w:p>
    <w:p w14:paraId="538BF874" w14:textId="77777777" w:rsidR="0063098C" w:rsidRPr="000B7163" w:rsidRDefault="0063098C" w:rsidP="0063098C">
      <w:pPr>
        <w:pStyle w:val="B4"/>
      </w:pPr>
      <w:r w:rsidRPr="000B7163">
        <w:t>4&gt;</w:t>
      </w:r>
      <w:r w:rsidRPr="000B7163">
        <w:tab/>
        <w:t xml:space="preserve">if </w:t>
      </w:r>
      <w:proofErr w:type="spellStart"/>
      <w:r w:rsidRPr="000B7163">
        <w:rPr>
          <w:i/>
          <w:iCs/>
        </w:rPr>
        <w:t>drb-ContinueUDC</w:t>
      </w:r>
      <w:proofErr w:type="spellEnd"/>
      <w:r w:rsidRPr="000B7163">
        <w:t xml:space="preserve"> is included in </w:t>
      </w:r>
      <w:proofErr w:type="spellStart"/>
      <w:r w:rsidRPr="000B7163">
        <w:rPr>
          <w:i/>
          <w:iCs/>
        </w:rPr>
        <w:t>pdcp-Config</w:t>
      </w:r>
      <w:proofErr w:type="spellEnd"/>
      <w:r w:rsidRPr="000B7163">
        <w:t>:</w:t>
      </w:r>
    </w:p>
    <w:p w14:paraId="3BC75D45" w14:textId="77777777" w:rsidR="0063098C" w:rsidRPr="000B7163" w:rsidRDefault="0063098C" w:rsidP="0063098C">
      <w:pPr>
        <w:pStyle w:val="B5"/>
      </w:pPr>
      <w:r w:rsidRPr="000B7163">
        <w:t>5&gt;</w:t>
      </w:r>
      <w:r w:rsidRPr="000B7163">
        <w:tab/>
        <w:t xml:space="preserve">indicate to lower layer that </w:t>
      </w:r>
      <w:proofErr w:type="spellStart"/>
      <w:r w:rsidRPr="000B7163">
        <w:rPr>
          <w:i/>
          <w:iCs/>
        </w:rPr>
        <w:t>drb-ContinueUDC</w:t>
      </w:r>
      <w:proofErr w:type="spellEnd"/>
      <w:r w:rsidRPr="000B7163">
        <w:t xml:space="preserve"> is configured;</w:t>
      </w:r>
    </w:p>
    <w:p w14:paraId="6A5205D1" w14:textId="77777777" w:rsidR="0063098C" w:rsidRPr="000B7163" w:rsidRDefault="0063098C" w:rsidP="0063098C">
      <w:pPr>
        <w:pStyle w:val="B4"/>
      </w:pPr>
      <w:r w:rsidRPr="000B7163">
        <w:t>4&gt;</w:t>
      </w:r>
      <w:r w:rsidRPr="000B7163">
        <w:tab/>
        <w:t>re-establish the corresponding RLC entity as specified in TS 38.322 [4];</w:t>
      </w:r>
    </w:p>
    <w:p w14:paraId="67B61663" w14:textId="77777777" w:rsidR="0063098C" w:rsidRPr="000B7163" w:rsidRDefault="0063098C" w:rsidP="0063098C">
      <w:pPr>
        <w:pStyle w:val="B4"/>
      </w:pPr>
      <w:r w:rsidRPr="000B7163">
        <w:t>4&gt;</w:t>
      </w:r>
      <w:r w:rsidRPr="000B7163">
        <w:tab/>
        <w:t>trigger the PDCP entity of the bearer to perform PDCP re-establishment as specified in TS 38.323 [5];</w:t>
      </w:r>
    </w:p>
    <w:p w14:paraId="4F85D0A5" w14:textId="77777777" w:rsidR="0063098C" w:rsidRPr="000B7163" w:rsidRDefault="0063098C" w:rsidP="0063098C">
      <w:pPr>
        <w:pStyle w:val="B3"/>
      </w:pPr>
      <w:r w:rsidRPr="000B7163">
        <w:t>3&gt;</w:t>
      </w:r>
      <w:r w:rsidRPr="000B7163">
        <w:tab/>
        <w:t>else:</w:t>
      </w:r>
    </w:p>
    <w:p w14:paraId="5BA22D5F" w14:textId="77777777" w:rsidR="0063098C" w:rsidRPr="000B7163" w:rsidRDefault="0063098C" w:rsidP="0063098C">
      <w:pPr>
        <w:pStyle w:val="B4"/>
      </w:pPr>
      <w:r w:rsidRPr="000B7163">
        <w:t>4&gt;</w:t>
      </w:r>
      <w:r w:rsidRPr="000B7163">
        <w:tab/>
        <w:t>if there is an associated SCG RLC bearer in the selected subsequent CPAC candidate configuration that is part of the current UE configuration:</w:t>
      </w:r>
    </w:p>
    <w:p w14:paraId="77B370C5" w14:textId="77777777" w:rsidR="0063098C" w:rsidRPr="000B7163" w:rsidRDefault="0063098C" w:rsidP="0063098C">
      <w:pPr>
        <w:pStyle w:val="B5"/>
      </w:pPr>
      <w:r w:rsidRPr="000B7163">
        <w:t>5&gt;</w:t>
      </w:r>
      <w:r w:rsidRPr="000B7163">
        <w:tab/>
        <w:t>re-establish the SCG RLC entity as specified in TS 38.322 [4];</w:t>
      </w:r>
    </w:p>
    <w:p w14:paraId="39FA3EE9" w14:textId="77777777" w:rsidR="0063098C" w:rsidRPr="000B7163" w:rsidRDefault="0063098C" w:rsidP="0063098C">
      <w:pPr>
        <w:pStyle w:val="B4"/>
      </w:pPr>
      <w:r w:rsidRPr="000B7163">
        <w:t>4&gt;</w:t>
      </w:r>
      <w:r w:rsidRPr="000B7163">
        <w:tab/>
        <w:t>if the RLC entity of the associated RLC bearer(s) is re-established; or</w:t>
      </w:r>
    </w:p>
    <w:p w14:paraId="504C4889" w14:textId="77777777" w:rsidR="0063098C" w:rsidRPr="000B7163" w:rsidRDefault="0063098C" w:rsidP="0063098C">
      <w:pPr>
        <w:pStyle w:val="B4"/>
      </w:pPr>
      <w:r w:rsidRPr="000B7163">
        <w:t>4&gt;</w:t>
      </w:r>
      <w:r w:rsidRPr="000B7163">
        <w:tab/>
        <w:t>if an associated RLC bearer is released in the selected subsequent CPAC candidate configuration:</w:t>
      </w:r>
    </w:p>
    <w:p w14:paraId="19878C15" w14:textId="77777777" w:rsidR="0063098C" w:rsidRPr="000B7163" w:rsidRDefault="0063098C" w:rsidP="0063098C">
      <w:pPr>
        <w:pStyle w:val="B5"/>
      </w:pPr>
      <w:r w:rsidRPr="000B7163">
        <w:t>5&gt;</w:t>
      </w:r>
      <w:r w:rsidRPr="000B7163">
        <w:tab/>
        <w:t>if the bearer is an AM DRB:</w:t>
      </w:r>
    </w:p>
    <w:p w14:paraId="0015D315" w14:textId="77777777" w:rsidR="0063098C" w:rsidRPr="000B7163" w:rsidRDefault="0063098C" w:rsidP="0063098C">
      <w:pPr>
        <w:pStyle w:val="B6"/>
        <w:rPr>
          <w:lang w:val="en-GB"/>
        </w:rPr>
      </w:pPr>
      <w:r w:rsidRPr="000B7163">
        <w:rPr>
          <w:lang w:val="en-GB"/>
        </w:rPr>
        <w:t>6&gt;</w:t>
      </w:r>
      <w:r w:rsidRPr="000B7163">
        <w:rPr>
          <w:lang w:val="en-GB"/>
        </w:rPr>
        <w:tab/>
        <w:t>trigger the PDCP entity of the bearer to perform PDCP data recovery as specified in TS 38.323 [5];</w:t>
      </w:r>
    </w:p>
    <w:p w14:paraId="604F6AC0" w14:textId="77777777" w:rsidR="0063098C" w:rsidRPr="000B7163" w:rsidRDefault="0063098C" w:rsidP="0063098C">
      <w:pPr>
        <w:pStyle w:val="B2"/>
      </w:pPr>
      <w:r w:rsidRPr="000B7163">
        <w:t>2&gt;</w:t>
      </w:r>
      <w:r w:rsidRPr="000B7163">
        <w:tab/>
        <w:t xml:space="preserve">for each </w:t>
      </w:r>
      <w:proofErr w:type="spellStart"/>
      <w:r w:rsidRPr="000B7163">
        <w:rPr>
          <w:i/>
          <w:iCs/>
        </w:rPr>
        <w:t>srb</w:t>
      </w:r>
      <w:proofErr w:type="spellEnd"/>
      <w:r w:rsidRPr="000B7163">
        <w:rPr>
          <w:i/>
          <w:iCs/>
        </w:rPr>
        <w:t>-Identity</w:t>
      </w:r>
      <w:r w:rsidRPr="000B7163">
        <w:t xml:space="preserve"> included in </w:t>
      </w:r>
      <w:proofErr w:type="spellStart"/>
      <w:r w:rsidRPr="000B7163">
        <w:rPr>
          <w:i/>
          <w:iCs/>
        </w:rPr>
        <w:t>RadioBearerConfig</w:t>
      </w:r>
      <w:proofErr w:type="spellEnd"/>
      <w:r w:rsidRPr="000B7163">
        <w:t xml:space="preserve"> that is part of the current UE configuration and if the radio bearer is SRB3 or SRB5, the UE shall perform the following actions after the end of this procedure:</w:t>
      </w:r>
    </w:p>
    <w:p w14:paraId="61BF2257" w14:textId="77777777" w:rsidR="0063098C" w:rsidRPr="000B7163" w:rsidRDefault="0063098C" w:rsidP="0063098C">
      <w:pPr>
        <w:pStyle w:val="B3"/>
      </w:pPr>
      <w:r w:rsidRPr="000B7163">
        <w:t>3&gt;</w:t>
      </w:r>
      <w:r w:rsidRPr="000B7163">
        <w:tab/>
        <w:t xml:space="preserve">if a new </w:t>
      </w:r>
      <w:proofErr w:type="spellStart"/>
      <w:r w:rsidRPr="000B7163">
        <w:rPr>
          <w:i/>
          <w:iCs/>
        </w:rPr>
        <w:t>sk</w:t>
      </w:r>
      <w:proofErr w:type="spellEnd"/>
      <w:r w:rsidRPr="000B7163">
        <w:rPr>
          <w:i/>
          <w:iCs/>
        </w:rPr>
        <w:t>-Counter</w:t>
      </w:r>
      <w:r w:rsidRPr="000B7163">
        <w:t xml:space="preserve"> value has been selected due to the conditional reconfiguration execution for subsequent CPAC:</w:t>
      </w:r>
    </w:p>
    <w:p w14:paraId="7C953BDE" w14:textId="77777777" w:rsidR="0063098C" w:rsidRPr="000B7163" w:rsidRDefault="0063098C" w:rsidP="0063098C">
      <w:pPr>
        <w:pStyle w:val="B4"/>
      </w:pPr>
      <w:r w:rsidRPr="000B7163">
        <w:t>4&gt;</w:t>
      </w:r>
      <w:r w:rsidRPr="000B7163">
        <w:tab/>
        <w:t xml:space="preserve">configure the PDCP entity to apply the integrity protection algorithm and </w:t>
      </w:r>
      <w:proofErr w:type="spellStart"/>
      <w:r w:rsidRPr="000B7163">
        <w:t>K</w:t>
      </w:r>
      <w:r w:rsidRPr="000B7163">
        <w:rPr>
          <w:vertAlign w:val="subscript"/>
        </w:rPr>
        <w:t>RRCint</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i.e. the integrity protection configuration shall be applied to all subsequent messages received and sent by the UE, including the message used to indicate the successful completion of the procedure;</w:t>
      </w:r>
    </w:p>
    <w:p w14:paraId="0426B2CE" w14:textId="77777777" w:rsidR="0063098C" w:rsidRPr="000B7163" w:rsidRDefault="0063098C" w:rsidP="0063098C">
      <w:pPr>
        <w:pStyle w:val="B4"/>
      </w:pPr>
      <w:r w:rsidRPr="000B7163">
        <w:t>4&gt;</w:t>
      </w:r>
      <w:r w:rsidRPr="000B7163">
        <w:tab/>
        <w:t xml:space="preserve">configure the PDCP entity to apply the ciphering algorithm and </w:t>
      </w:r>
      <w:proofErr w:type="spellStart"/>
      <w:r w:rsidRPr="000B7163">
        <w:t>K</w:t>
      </w:r>
      <w:r w:rsidRPr="000B7163">
        <w:rPr>
          <w:vertAlign w:val="subscript"/>
        </w:rPr>
        <w:t>RRCenc</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i.e. the ciphering configuration shall be applied to all subsequent messages received and sent by the UE, including the message used to indicate the successful completion of the procedure;</w:t>
      </w:r>
    </w:p>
    <w:p w14:paraId="5BA645C0" w14:textId="77777777" w:rsidR="0063098C" w:rsidRPr="000B7163" w:rsidRDefault="0063098C" w:rsidP="0063098C">
      <w:pPr>
        <w:pStyle w:val="B4"/>
      </w:pPr>
      <w:r w:rsidRPr="000B7163">
        <w:t>4&gt;</w:t>
      </w:r>
      <w:r w:rsidRPr="000B7163">
        <w:tab/>
        <w:t>trigger the PDCP entity of SRB to perform PDCP re-establishment as specified in TS 38.323 [5];</w:t>
      </w:r>
    </w:p>
    <w:p w14:paraId="14CECA71" w14:textId="77777777" w:rsidR="0063098C" w:rsidRPr="000B7163" w:rsidRDefault="0063098C" w:rsidP="0063098C">
      <w:pPr>
        <w:pStyle w:val="B3"/>
      </w:pPr>
      <w:r w:rsidRPr="000B7163">
        <w:t>3&gt;</w:t>
      </w:r>
      <w:r w:rsidRPr="000B7163">
        <w:tab/>
        <w:t>else:</w:t>
      </w:r>
    </w:p>
    <w:p w14:paraId="5C3915E9" w14:textId="77777777" w:rsidR="0063098C" w:rsidRPr="000B7163" w:rsidRDefault="0063098C" w:rsidP="0063098C">
      <w:pPr>
        <w:pStyle w:val="B4"/>
      </w:pPr>
      <w:r w:rsidRPr="000B7163">
        <w:t>4&gt;</w:t>
      </w:r>
      <w:r w:rsidRPr="000B7163">
        <w:tab/>
        <w:t>trigger the PDCP entity of SRB to perform SDU discard as specified in TS 38.323 [5];</w:t>
      </w:r>
    </w:p>
    <w:p w14:paraId="150A62B7" w14:textId="77777777" w:rsidR="0063098C" w:rsidRPr="000B7163" w:rsidRDefault="0063098C" w:rsidP="0063098C">
      <w:pPr>
        <w:pStyle w:val="B3"/>
      </w:pPr>
      <w:r w:rsidRPr="000B7163">
        <w:lastRenderedPageBreak/>
        <w:t>3&gt;</w:t>
      </w:r>
      <w:r w:rsidRPr="000B7163">
        <w:tab/>
        <w:t>re-establish the corresponding RLC entity as specified in TS 38.322 [4];</w:t>
      </w:r>
    </w:p>
    <w:p w14:paraId="4A79BC81" w14:textId="77777777" w:rsidR="0063098C" w:rsidRPr="000B7163" w:rsidRDefault="0063098C" w:rsidP="0063098C">
      <w:pPr>
        <w:pStyle w:val="B1"/>
      </w:pPr>
      <w:r w:rsidRPr="000B7163">
        <w:t>1&gt;</w:t>
      </w:r>
      <w:r w:rsidRPr="000B7163">
        <w:tab/>
        <w:t xml:space="preserve">if </w:t>
      </w:r>
      <w:proofErr w:type="spellStart"/>
      <w:r w:rsidRPr="000B7163">
        <w:rPr>
          <w:i/>
        </w:rPr>
        <w:t>scpac-ConfigComplete</w:t>
      </w:r>
      <w:proofErr w:type="spellEnd"/>
      <w:r w:rsidRPr="000B7163">
        <w:rPr>
          <w:iCs/>
        </w:rPr>
        <w:t xml:space="preserve"> is not included within the </w:t>
      </w:r>
      <w:proofErr w:type="spellStart"/>
      <w:r w:rsidRPr="000B7163">
        <w:rPr>
          <w:i/>
        </w:rPr>
        <w:t>VarConditionalReconfig</w:t>
      </w:r>
      <w:proofErr w:type="spellEnd"/>
      <w:r w:rsidRPr="000B7163">
        <w:rPr>
          <w:i/>
        </w:rPr>
        <w:t xml:space="preserve"> </w:t>
      </w:r>
      <w:r w:rsidRPr="000B7163">
        <w:rPr>
          <w:iCs/>
        </w:rPr>
        <w:t>for the selected cell</w:t>
      </w:r>
      <w:r w:rsidRPr="000B7163">
        <w:t>:</w:t>
      </w:r>
    </w:p>
    <w:p w14:paraId="3B417947" w14:textId="77777777" w:rsidR="0063098C" w:rsidRPr="000B7163" w:rsidRDefault="0063098C" w:rsidP="0063098C">
      <w:pPr>
        <w:pStyle w:val="B2"/>
      </w:pPr>
      <w:r w:rsidRPr="000B7163">
        <w:t>2&gt;</w:t>
      </w:r>
      <w:r w:rsidRPr="000B7163">
        <w:tab/>
        <w:t xml:space="preserve">if the subsequent CPAC candidate cell configuration is stored in MCG </w:t>
      </w:r>
      <w:proofErr w:type="spellStart"/>
      <w:r w:rsidRPr="000B7163">
        <w:rPr>
          <w:i/>
        </w:rPr>
        <w:t>VarConditionalReconfig</w:t>
      </w:r>
      <w:proofErr w:type="spellEnd"/>
      <w:r w:rsidRPr="000B7163">
        <w:t>:</w:t>
      </w:r>
    </w:p>
    <w:p w14:paraId="59D67F85" w14:textId="77777777" w:rsidR="0063098C" w:rsidRPr="000B7163" w:rsidRDefault="0063098C" w:rsidP="0063098C">
      <w:pPr>
        <w:pStyle w:val="B3"/>
      </w:pPr>
      <w:r w:rsidRPr="000B7163">
        <w:t>3&gt;</w:t>
      </w:r>
      <w:r w:rsidRPr="000B7163">
        <w:tab/>
        <w:t xml:space="preserve">consider </w:t>
      </w:r>
      <w:proofErr w:type="spellStart"/>
      <w:r w:rsidRPr="000B7163">
        <w:rPr>
          <w:i/>
        </w:rPr>
        <w:t>scpac-ReferenceConfiguration</w:t>
      </w:r>
      <w:proofErr w:type="spellEnd"/>
      <w:r w:rsidRPr="000B7163">
        <w:t xml:space="preserve"> in MCG </w:t>
      </w:r>
      <w:proofErr w:type="spellStart"/>
      <w:r w:rsidRPr="000B7163">
        <w:rPr>
          <w:i/>
        </w:rPr>
        <w:t>VarConditionalReconfig</w:t>
      </w:r>
      <w:proofErr w:type="spellEnd"/>
      <w:r w:rsidRPr="000B7163">
        <w:rPr>
          <w:iCs/>
        </w:rPr>
        <w:t xml:space="preserve"> </w:t>
      </w:r>
      <w:r w:rsidRPr="000B7163">
        <w:t>to be the current UE configuration;</w:t>
      </w:r>
    </w:p>
    <w:p w14:paraId="14E6EC48" w14:textId="77777777" w:rsidR="0063098C" w:rsidRPr="000B7163" w:rsidRDefault="0063098C" w:rsidP="0063098C">
      <w:pPr>
        <w:pStyle w:val="B2"/>
      </w:pPr>
      <w:r w:rsidRPr="000B7163">
        <w:t>2&gt;</w:t>
      </w:r>
      <w:r w:rsidRPr="000B7163">
        <w:tab/>
        <w:t>else:</w:t>
      </w:r>
    </w:p>
    <w:p w14:paraId="7A034D43" w14:textId="77777777" w:rsidR="0063098C" w:rsidRPr="000B7163" w:rsidRDefault="0063098C" w:rsidP="0063098C">
      <w:pPr>
        <w:pStyle w:val="B3"/>
      </w:pPr>
      <w:r w:rsidRPr="000B7163">
        <w:t>3&gt;</w:t>
      </w:r>
      <w:r w:rsidRPr="000B7163">
        <w:tab/>
        <w:t xml:space="preserve">consider </w:t>
      </w:r>
      <w:proofErr w:type="spellStart"/>
      <w:r w:rsidRPr="000B7163">
        <w:rPr>
          <w:i/>
        </w:rPr>
        <w:t>scpac-ReferenceConfiguration</w:t>
      </w:r>
      <w:proofErr w:type="spellEnd"/>
      <w:r w:rsidRPr="000B7163">
        <w:t xml:space="preserve"> in SCG </w:t>
      </w:r>
      <w:proofErr w:type="spellStart"/>
      <w:r w:rsidRPr="000B7163">
        <w:rPr>
          <w:i/>
        </w:rPr>
        <w:t>VarConditionalReconfig</w:t>
      </w:r>
      <w:proofErr w:type="spellEnd"/>
      <w:r w:rsidRPr="000B7163">
        <w:rPr>
          <w:iCs/>
        </w:rPr>
        <w:t xml:space="preserve"> </w:t>
      </w:r>
      <w:r w:rsidRPr="000B7163">
        <w:t>to be the current SCG configuration;</w:t>
      </w:r>
    </w:p>
    <w:p w14:paraId="6BB7EBA3" w14:textId="77777777" w:rsidR="0063098C" w:rsidRPr="000B7163" w:rsidRDefault="0063098C" w:rsidP="0063098C">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0B7163">
        <w:rPr>
          <w:i/>
        </w:rPr>
        <w:t>RRCReconfiguration</w:t>
      </w:r>
      <w:proofErr w:type="spellEnd"/>
      <w:r w:rsidRPr="000B7163">
        <w:t xml:space="preserve"> message which are described in clause 5.3.5.3.</w:t>
      </w:r>
    </w:p>
    <w:p w14:paraId="09D7C66D" w14:textId="77777777" w:rsidR="0063098C" w:rsidRPr="000B7163" w:rsidRDefault="0063098C" w:rsidP="0063098C">
      <w:pPr>
        <w:pStyle w:val="B1"/>
      </w:pPr>
      <w:r w:rsidRPr="000B7163">
        <w:t>1&gt;</w:t>
      </w:r>
      <w:r w:rsidRPr="000B7163">
        <w:tab/>
        <w:t xml:space="preserve">apply the stored </w:t>
      </w:r>
      <w:proofErr w:type="spellStart"/>
      <w:r w:rsidRPr="000B7163">
        <w:rPr>
          <w:i/>
        </w:rPr>
        <w:t>condRRCReconfig</w:t>
      </w:r>
      <w:proofErr w:type="spellEnd"/>
      <w:r w:rsidRPr="000B7163">
        <w:t xml:space="preserve"> of the selected cell(s) and perform the actions as specified in 5.3.5.3;</w:t>
      </w:r>
    </w:p>
    <w:p w14:paraId="35E400F7" w14:textId="77777777" w:rsidR="0063098C" w:rsidRPr="000B7163" w:rsidRDefault="0063098C" w:rsidP="0063098C">
      <w:pPr>
        <w:pStyle w:val="B1"/>
      </w:pPr>
      <w:r w:rsidRPr="000B7163">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0B7163">
        <w:rPr>
          <w:i/>
        </w:rPr>
        <w:t>scpac-ConfigComplete</w:t>
      </w:r>
      <w:proofErr w:type="spellEnd"/>
      <w:r w:rsidRPr="000B7163">
        <w:rPr>
          <w:iCs/>
        </w:rPr>
        <w:t>)</w:t>
      </w:r>
      <w:r w:rsidRPr="000B7163">
        <w:t>.</w:t>
      </w:r>
    </w:p>
    <w:p w14:paraId="0705D482" w14:textId="77777777" w:rsidR="0063098C" w:rsidRPr="000B7163" w:rsidRDefault="0063098C" w:rsidP="0063098C">
      <w:pPr>
        <w:pStyle w:val="NO"/>
      </w:pPr>
      <w:r w:rsidRPr="000B7163">
        <w:t>NOTE 2:</w:t>
      </w:r>
      <w:r w:rsidRPr="000B7163">
        <w:tab/>
        <w:t xml:space="preserve">When </w:t>
      </w:r>
      <w:proofErr w:type="spellStart"/>
      <w:r w:rsidRPr="000B7163">
        <w:rPr>
          <w:i/>
        </w:rPr>
        <w:t>scpac-ConfigComplete</w:t>
      </w:r>
      <w:proofErr w:type="spellEnd"/>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0B7163">
        <w:rPr>
          <w:i/>
          <w:iCs/>
        </w:rPr>
        <w:t>scpac-ReferenceConfiguration</w:t>
      </w:r>
      <w:proofErr w:type="spellEnd"/>
      <w:r w:rsidRPr="000B7163">
        <w:rPr>
          <w:i/>
          <w:iCs/>
        </w:rPr>
        <w:t xml:space="preserve"> </w:t>
      </w:r>
      <w:r w:rsidRPr="000B7163">
        <w:t xml:space="preserve">and </w:t>
      </w:r>
      <w:proofErr w:type="spellStart"/>
      <w:r w:rsidRPr="000B7163">
        <w:rPr>
          <w:i/>
          <w:iCs/>
        </w:rPr>
        <w:t>condRRCReconfig</w:t>
      </w:r>
      <w:proofErr w:type="spellEnd"/>
      <w:r w:rsidRPr="000B7163">
        <w:t xml:space="preserve"> for the subsequent CPAC configuration.</w:t>
      </w:r>
    </w:p>
    <w:p w14:paraId="22C8255F" w14:textId="77777777" w:rsidR="005E7241" w:rsidRPr="00E625CE" w:rsidRDefault="005E7241" w:rsidP="005E72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p w14:paraId="734E621C" w14:textId="77777777" w:rsidR="005E7241" w:rsidRDefault="005E7241" w:rsidP="005E7241">
      <w:pPr>
        <w:overflowPunct/>
        <w:autoSpaceDE/>
        <w:autoSpaceDN/>
        <w:adjustRightInd/>
        <w:spacing w:after="0"/>
        <w:textAlignment w:val="auto"/>
        <w:rPr>
          <w:rFonts w:eastAsiaTheme="minorEastAsia"/>
          <w:lang w:eastAsia="zh-CN"/>
        </w:rPr>
        <w:sectPr w:rsidR="005E7241" w:rsidSect="00491794">
          <w:pgSz w:w="11906" w:h="16838"/>
          <w:pgMar w:top="1418" w:right="1418" w:bottom="1418" w:left="1418" w:header="709" w:footer="709" w:gutter="0"/>
          <w:cols w:space="708"/>
          <w:docGrid w:linePitch="360"/>
        </w:sectPr>
      </w:pPr>
    </w:p>
    <w:p w14:paraId="57E71880" w14:textId="3A91280A" w:rsidR="002C083E" w:rsidRDefault="002C083E" w:rsidP="002C083E">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lastRenderedPageBreak/>
        <w:t xml:space="preserve">Annex </w:t>
      </w:r>
      <w:r w:rsidR="003E73F7">
        <w:rPr>
          <w:rFonts w:ascii="Arial" w:eastAsia="等线" w:hAnsi="Arial" w:hint="eastAsia"/>
          <w:sz w:val="32"/>
          <w:lang w:eastAsia="zh-CN"/>
        </w:rPr>
        <w:t>2</w:t>
      </w:r>
      <w:r>
        <w:rPr>
          <w:rFonts w:ascii="Arial" w:eastAsia="等线" w:hAnsi="Arial"/>
          <w:sz w:val="32"/>
          <w:lang w:eastAsia="zh-CN"/>
        </w:rPr>
        <w:tab/>
        <w:t xml:space="preserve">Text </w:t>
      </w:r>
      <w:proofErr w:type="gramStart"/>
      <w:r>
        <w:rPr>
          <w:rFonts w:ascii="Arial" w:eastAsia="等线" w:hAnsi="Arial"/>
          <w:sz w:val="32"/>
          <w:lang w:eastAsia="zh-CN"/>
        </w:rPr>
        <w:t>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2AAFB559" w14:textId="54F01743" w:rsidR="0084389D" w:rsidRDefault="002C083E" w:rsidP="00485D8C">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w:t>
      </w:r>
      <w:r w:rsidR="0084389D">
        <w:rPr>
          <w:rFonts w:eastAsiaTheme="minorEastAsia" w:hint="eastAsia"/>
          <w:lang w:eastAsia="zh-CN"/>
        </w:rPr>
        <w:t>TS38.331 spec</w:t>
      </w:r>
      <w:r w:rsidR="005E1CD7" w:rsidRPr="005E1CD7">
        <w:rPr>
          <w:rFonts w:eastAsiaTheme="minorEastAsia"/>
          <w:lang w:eastAsia="zh-CN"/>
        </w:rPr>
        <w:t xml:space="preserve"> </w:t>
      </w:r>
      <w:r>
        <w:rPr>
          <w:rFonts w:hint="eastAsia"/>
        </w:rPr>
        <w:t>[</w:t>
      </w:r>
      <w:r w:rsidR="00EB7DD1">
        <w:rPr>
          <w:rFonts w:eastAsiaTheme="minorEastAsia" w:hint="eastAsia"/>
          <w:lang w:eastAsia="zh-CN"/>
        </w:rPr>
        <w:t>1</w:t>
      </w:r>
      <w:r w:rsidRPr="0050120F">
        <w:rPr>
          <w:rFonts w:hint="eastAsia"/>
        </w:rPr>
        <w:t>]</w:t>
      </w:r>
      <w:r>
        <w:t>.</w:t>
      </w:r>
    </w:p>
    <w:p w14:paraId="1939B11D" w14:textId="77777777" w:rsidR="0084389D" w:rsidRPr="00EB7DD1" w:rsidRDefault="0084389D" w:rsidP="0084389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20" w:name="_Toc90650961"/>
      <w:r>
        <w:rPr>
          <w:i/>
        </w:rPr>
        <w:t xml:space="preserve">First </w:t>
      </w:r>
      <w:r>
        <w:rPr>
          <w:rFonts w:hint="eastAsia"/>
          <w:i/>
          <w:lang w:eastAsia="zh-CN"/>
        </w:rPr>
        <w:t xml:space="preserve">of </w:t>
      </w:r>
      <w:r>
        <w:rPr>
          <w:i/>
        </w:rPr>
        <w:t>change</w:t>
      </w:r>
    </w:p>
    <w:p w14:paraId="4DEDF4BE" w14:textId="77777777" w:rsidR="00A944E9" w:rsidRPr="000B7163" w:rsidRDefault="00A944E9" w:rsidP="00A944E9">
      <w:pPr>
        <w:pStyle w:val="5"/>
        <w:rPr>
          <w:rFonts w:eastAsia="MS Mincho"/>
        </w:rPr>
      </w:pPr>
      <w:bookmarkStart w:id="21" w:name="_Toc518610662"/>
      <w:bookmarkStart w:id="22" w:name="_Toc37153579"/>
      <w:bookmarkStart w:id="23" w:name="_Toc46501733"/>
      <w:bookmarkStart w:id="24" w:name="_Toc52579304"/>
      <w:bookmarkStart w:id="25" w:name="_Toc109140343"/>
      <w:bookmarkEnd w:id="20"/>
      <w:r w:rsidRPr="000B7163">
        <w:rPr>
          <w:rFonts w:eastAsia="MS Mincho"/>
        </w:rPr>
        <w:t>5.3.5.13.8</w:t>
      </w:r>
      <w:r w:rsidRPr="000B7163">
        <w:rPr>
          <w:rFonts w:eastAsia="MS Mincho"/>
        </w:rPr>
        <w:tab/>
        <w:t>Subsequent CPAC execution</w:t>
      </w:r>
    </w:p>
    <w:p w14:paraId="3CD2F883" w14:textId="77777777" w:rsidR="00A944E9" w:rsidRPr="000B7163" w:rsidRDefault="00A944E9" w:rsidP="00A944E9">
      <w:r w:rsidRPr="000B7163">
        <w:t>Upon the conditional reconfiguration execution for subsequent CPAC, the UE shall:</w:t>
      </w:r>
    </w:p>
    <w:p w14:paraId="04948B1E" w14:textId="77777777" w:rsidR="00A944E9" w:rsidRPr="000B7163" w:rsidRDefault="00A944E9" w:rsidP="00A944E9">
      <w:pPr>
        <w:pStyle w:val="B1"/>
      </w:pPr>
      <w:r w:rsidRPr="000B7163">
        <w:t>1&gt;</w:t>
      </w:r>
      <w:r w:rsidRPr="000B7163">
        <w:tab/>
        <w:t>if the selected subsequent CPAC</w:t>
      </w:r>
      <w:r w:rsidRPr="000B7163">
        <w:rPr>
          <w:rStyle w:val="a8"/>
        </w:rPr>
        <w:t xml:space="preserve"> </w:t>
      </w:r>
      <w:r w:rsidRPr="000B7163">
        <w:t>candidate</w:t>
      </w:r>
      <w:r w:rsidRPr="000B7163">
        <w:rPr>
          <w:rFonts w:eastAsiaTheme="minorEastAsia"/>
        </w:rPr>
        <w:t xml:space="preserve"> configuration is stored in MCG </w:t>
      </w:r>
      <w:proofErr w:type="spellStart"/>
      <w:r w:rsidRPr="000B7163">
        <w:rPr>
          <w:i/>
        </w:rPr>
        <w:t>VarConditionalReconfig</w:t>
      </w:r>
      <w:proofErr w:type="spellEnd"/>
      <w:r w:rsidRPr="000B7163">
        <w:t>:</w:t>
      </w:r>
    </w:p>
    <w:p w14:paraId="51A9A2FD" w14:textId="77777777" w:rsidR="00A944E9" w:rsidRPr="000B7163" w:rsidRDefault="00A944E9" w:rsidP="00A944E9">
      <w:pPr>
        <w:pStyle w:val="B2"/>
      </w:pPr>
      <w:r w:rsidRPr="000B7163">
        <w:t>2&gt;</w:t>
      </w:r>
      <w:r w:rsidRPr="000B7163">
        <w:tab/>
        <w:t>for each SRB/DRB in current UE configuration:</w:t>
      </w:r>
    </w:p>
    <w:p w14:paraId="73DE9A60" w14:textId="77777777" w:rsidR="00A944E9" w:rsidRPr="000B7163" w:rsidRDefault="00A944E9" w:rsidP="00A944E9">
      <w:pPr>
        <w:pStyle w:val="B3"/>
      </w:pPr>
      <w:r w:rsidRPr="000B7163">
        <w:t>-</w:t>
      </w:r>
      <w:r w:rsidRPr="000B7163">
        <w:tab/>
        <w:t>keep the associated RLC, PDCP and SDAP entities, their state variables, buffers and timers;</w:t>
      </w:r>
    </w:p>
    <w:p w14:paraId="3DD5463E" w14:textId="77777777" w:rsidR="00A944E9" w:rsidRPr="000B7163" w:rsidRDefault="00A944E9" w:rsidP="00A944E9">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r w:rsidRPr="000B7163">
        <w:rPr>
          <w:i/>
          <w:iCs/>
        </w:rPr>
        <w:t>securityConfig</w:t>
      </w:r>
      <w:proofErr w:type="spellEnd"/>
      <w:r w:rsidRPr="000B7163">
        <w:t>;</w:t>
      </w:r>
    </w:p>
    <w:p w14:paraId="39F48B9F" w14:textId="77777777" w:rsidR="00A944E9" w:rsidRPr="000B7163" w:rsidRDefault="00A944E9" w:rsidP="00A944E9">
      <w:pPr>
        <w:pStyle w:val="B2"/>
      </w:pPr>
      <w:r w:rsidRPr="000B7163">
        <w:t>2&gt;</w:t>
      </w:r>
      <w:r w:rsidRPr="000B7163">
        <w:tab/>
        <w:t xml:space="preserve">release/clear all current dedicated radio </w:t>
      </w:r>
      <w:proofErr w:type="gramStart"/>
      <w:r w:rsidRPr="000B7163">
        <w:t>configuration</w:t>
      </w:r>
      <w:proofErr w:type="gramEnd"/>
      <w:r w:rsidRPr="000B7163">
        <w:t xml:space="preserve"> except for the following:</w:t>
      </w:r>
    </w:p>
    <w:p w14:paraId="759D1718" w14:textId="77777777" w:rsidR="00A944E9" w:rsidRPr="000B7163" w:rsidRDefault="00A944E9" w:rsidP="00A944E9">
      <w:pPr>
        <w:pStyle w:val="B3"/>
      </w:pPr>
      <w:r w:rsidRPr="000B7163">
        <w:t>-</w:t>
      </w:r>
      <w:r w:rsidRPr="000B7163">
        <w:tab/>
      </w:r>
      <w:proofErr w:type="gramStart"/>
      <w:r w:rsidRPr="000B7163">
        <w:t>the</w:t>
      </w:r>
      <w:proofErr w:type="gramEnd"/>
      <w:r w:rsidRPr="000B7163">
        <w:t xml:space="preserve"> MCG C-RNTI;</w:t>
      </w:r>
    </w:p>
    <w:p w14:paraId="268BE6BC" w14:textId="77777777" w:rsidR="00A944E9" w:rsidRPr="000B7163" w:rsidRDefault="00A944E9" w:rsidP="00A944E9">
      <w:pPr>
        <w:pStyle w:val="B3"/>
      </w:pPr>
      <w:r w:rsidRPr="000B7163">
        <w:t>-</w:t>
      </w:r>
      <w:r w:rsidRPr="000B7163">
        <w:tab/>
      </w:r>
      <w:proofErr w:type="gramStart"/>
      <w:r w:rsidRPr="000B7163">
        <w:t>the</w:t>
      </w:r>
      <w:proofErr w:type="gramEnd"/>
      <w:r w:rsidRPr="000B7163">
        <w:t xml:space="preserve"> AS security configurations associated with the master key and the secondary key;</w:t>
      </w:r>
    </w:p>
    <w:p w14:paraId="601F8D3E" w14:textId="77777777" w:rsidR="00A944E9" w:rsidRPr="000B7163" w:rsidRDefault="00A944E9" w:rsidP="00A944E9">
      <w:pPr>
        <w:pStyle w:val="B3"/>
      </w:pPr>
      <w:r w:rsidRPr="000B7163">
        <w:t>-</w:t>
      </w:r>
      <w:r w:rsidRPr="000B7163">
        <w:tab/>
      </w:r>
      <w:proofErr w:type="gramStart"/>
      <w:r w:rsidRPr="000B7163">
        <w:t>the</w:t>
      </w:r>
      <w:proofErr w:type="gramEnd"/>
      <w:r w:rsidRPr="000B7163">
        <w:t xml:space="preserve"> </w:t>
      </w:r>
      <w:proofErr w:type="spellStart"/>
      <w:r w:rsidRPr="000B7163">
        <w:rPr>
          <w:i/>
          <w:iCs/>
        </w:rPr>
        <w:t>logicalChannelIdentity</w:t>
      </w:r>
      <w:proofErr w:type="spellEnd"/>
      <w:r w:rsidRPr="000B7163">
        <w:t xml:space="preserve"> and </w:t>
      </w:r>
      <w:proofErr w:type="spellStart"/>
      <w:r w:rsidRPr="000B7163">
        <w:rPr>
          <w:i/>
          <w:iCs/>
        </w:rPr>
        <w:t>logicalChannelIdentityExt</w:t>
      </w:r>
      <w:proofErr w:type="spellEnd"/>
      <w:r w:rsidRPr="000B7163">
        <w:t xml:space="preserve"> of RLC bearers configured in RLC-</w:t>
      </w:r>
      <w:proofErr w:type="spellStart"/>
      <w:r w:rsidRPr="000B7163">
        <w:t>BearerConfig</w:t>
      </w:r>
      <w:proofErr w:type="spellEnd"/>
      <w:r w:rsidRPr="000B7163">
        <w:t xml:space="preserve"> and the associated RLC entities, their state variables, buffers, and timers;</w:t>
      </w:r>
    </w:p>
    <w:p w14:paraId="357A6049" w14:textId="77777777" w:rsidR="00A944E9" w:rsidRPr="000B7163" w:rsidRDefault="00A944E9" w:rsidP="00A944E9">
      <w:pPr>
        <w:pStyle w:val="B3"/>
      </w:pPr>
      <w:r w:rsidRPr="000B7163">
        <w:t>-</w:t>
      </w:r>
      <w:r w:rsidRPr="000B7163">
        <w:tab/>
        <w:t xml:space="preserve">the </w:t>
      </w:r>
      <w:proofErr w:type="spellStart"/>
      <w:r w:rsidRPr="000B7163">
        <w:t>bh-</w:t>
      </w:r>
      <w:r w:rsidRPr="000B7163">
        <w:rPr>
          <w:i/>
          <w:iCs/>
        </w:rPr>
        <w:t>LogicalChannelIdentity</w:t>
      </w:r>
      <w:proofErr w:type="spellEnd"/>
      <w:r w:rsidRPr="000B7163">
        <w:t xml:space="preserve"> of BH RLC channels configured in </w:t>
      </w:r>
      <w:r w:rsidRPr="000B7163">
        <w:rPr>
          <w:i/>
          <w:iCs/>
        </w:rPr>
        <w:t>BH-RLC-</w:t>
      </w:r>
      <w:proofErr w:type="spellStart"/>
      <w:r w:rsidRPr="000B7163">
        <w:rPr>
          <w:i/>
          <w:iCs/>
        </w:rPr>
        <w:t>ChannelConfig</w:t>
      </w:r>
      <w:proofErr w:type="spellEnd"/>
      <w:r w:rsidRPr="000B7163">
        <w:t xml:space="preserve"> and the associated RLC entities, their state variables, buffers, and timers;</w:t>
      </w:r>
    </w:p>
    <w:p w14:paraId="32CCA56A" w14:textId="77777777" w:rsidR="00A944E9" w:rsidRPr="000B7163" w:rsidRDefault="00A944E9" w:rsidP="00A944E9">
      <w:pPr>
        <w:pStyle w:val="B3"/>
        <w:rPr>
          <w:iCs/>
        </w:rPr>
      </w:pPr>
      <w:r w:rsidRPr="000B7163">
        <w:t>-</w:t>
      </w:r>
      <w:r w:rsidRPr="000B7163">
        <w:tab/>
      </w:r>
      <w:proofErr w:type="gramStart"/>
      <w:r w:rsidRPr="000B7163">
        <w:t>the</w:t>
      </w:r>
      <w:proofErr w:type="gramEnd"/>
      <w:r w:rsidRPr="000B7163">
        <w:t xml:space="preserve"> UE variables </w:t>
      </w:r>
      <w:proofErr w:type="spellStart"/>
      <w:r w:rsidRPr="000B7163">
        <w:rPr>
          <w:i/>
        </w:rPr>
        <w:t>VarConditionalReconfig</w:t>
      </w:r>
      <w:proofErr w:type="spellEnd"/>
      <w:r w:rsidRPr="000B7163">
        <w:rPr>
          <w:iCs/>
        </w:rPr>
        <w:t xml:space="preserve"> and </w:t>
      </w:r>
      <w:proofErr w:type="spellStart"/>
      <w:r w:rsidRPr="000B7163">
        <w:rPr>
          <w:i/>
        </w:rPr>
        <w:t>VarServingSecurityCellSetID</w:t>
      </w:r>
      <w:proofErr w:type="spellEnd"/>
      <w:r w:rsidRPr="000B7163">
        <w:rPr>
          <w:iCs/>
        </w:rPr>
        <w:t>;</w:t>
      </w:r>
    </w:p>
    <w:p w14:paraId="6FF2A5A0" w14:textId="77777777" w:rsidR="00A944E9" w:rsidRPr="000B7163" w:rsidRDefault="00A944E9" w:rsidP="00A944E9">
      <w:pPr>
        <w:pStyle w:val="B3"/>
      </w:pPr>
      <w:r w:rsidRPr="000B7163">
        <w:t>-</w:t>
      </w:r>
      <w:r w:rsidRPr="000B7163">
        <w:tab/>
      </w:r>
      <w:proofErr w:type="gramStart"/>
      <w:r w:rsidRPr="000B7163">
        <w:t>the</w:t>
      </w:r>
      <w:proofErr w:type="gramEnd"/>
      <w:r w:rsidRPr="000B7163">
        <w:t xml:space="preserve"> logged measurement configuration</w:t>
      </w:r>
      <w:r w:rsidRPr="000B7163">
        <w:rPr>
          <w:i/>
        </w:rPr>
        <w:t>.</w:t>
      </w:r>
    </w:p>
    <w:p w14:paraId="4AC8EE53" w14:textId="77777777" w:rsidR="00A944E9" w:rsidRPr="000B7163" w:rsidRDefault="00A944E9" w:rsidP="00A944E9">
      <w:pPr>
        <w:pStyle w:val="B2"/>
      </w:pPr>
      <w:r w:rsidRPr="000B7163">
        <w:t>2&gt;</w:t>
      </w:r>
      <w:r w:rsidRPr="000B7163">
        <w:tab/>
        <w:t>release/clear all current common radio configuration;</w:t>
      </w:r>
    </w:p>
    <w:p w14:paraId="196BC218" w14:textId="77777777" w:rsidR="00A944E9" w:rsidRPr="000B7163" w:rsidRDefault="00A944E9" w:rsidP="00A944E9">
      <w:pPr>
        <w:pStyle w:val="B2"/>
      </w:pPr>
      <w:r w:rsidRPr="000B7163">
        <w:t>2&gt;</w:t>
      </w:r>
      <w:r w:rsidRPr="000B7163">
        <w:tab/>
        <w:t>apply the default MAC Cell Group configuration for MCG MAC and SCG MAC as specified in 9.2.2;</w:t>
      </w:r>
    </w:p>
    <w:p w14:paraId="5601C153" w14:textId="77777777" w:rsidR="00A944E9" w:rsidRPr="000B7163" w:rsidRDefault="00A944E9" w:rsidP="00A944E9">
      <w:pPr>
        <w:pStyle w:val="B2"/>
      </w:pPr>
      <w:r w:rsidRPr="000B7163">
        <w:t>2&gt;</w:t>
      </w:r>
      <w:r w:rsidRPr="000B7163">
        <w:tab/>
        <w:t>use the default values specified in 9.2.3 for timers T310, T311 and constants N310, N311, where T310, N310, and N311 are for both MCG and SCG, and T311 is only for the MCG;</w:t>
      </w:r>
    </w:p>
    <w:p w14:paraId="1C62663F" w14:textId="77777777" w:rsidR="00A944E9" w:rsidRPr="000B7163" w:rsidRDefault="00A944E9" w:rsidP="00A944E9">
      <w:pPr>
        <w:pStyle w:val="B2"/>
      </w:pPr>
      <w:r w:rsidRPr="000B7163">
        <w:t>2&gt;</w:t>
      </w:r>
      <w:r w:rsidRPr="000B7163">
        <w:tab/>
        <w:t>apply the default L1 parameter values as specified in corresponding physical layer specifications for the MCG and SCG;</w:t>
      </w:r>
    </w:p>
    <w:p w14:paraId="05F9313E" w14:textId="77777777" w:rsidR="00A944E9" w:rsidRPr="000B7163" w:rsidRDefault="00A944E9" w:rsidP="00A944E9">
      <w:pPr>
        <w:pStyle w:val="B1"/>
      </w:pPr>
      <w:r w:rsidRPr="000B7163">
        <w:t>1&gt;</w:t>
      </w:r>
      <w:r w:rsidRPr="000B7163">
        <w:tab/>
        <w:t>else:</w:t>
      </w:r>
    </w:p>
    <w:p w14:paraId="43E2CD66" w14:textId="77777777" w:rsidR="00A944E9" w:rsidRPr="000B7163" w:rsidRDefault="00A944E9" w:rsidP="00A944E9">
      <w:pPr>
        <w:pStyle w:val="B2"/>
      </w:pPr>
      <w:r w:rsidRPr="000B7163">
        <w:t>2&gt;</w:t>
      </w:r>
      <w:r w:rsidRPr="000B7163">
        <w:tab/>
        <w:t>for each SRB/DRB in current UE configuration:</w:t>
      </w:r>
    </w:p>
    <w:p w14:paraId="6EEE8C88" w14:textId="77777777" w:rsidR="00A944E9" w:rsidRPr="000B7163" w:rsidRDefault="00A944E9" w:rsidP="00A944E9">
      <w:pPr>
        <w:pStyle w:val="B3"/>
      </w:pPr>
      <w:r w:rsidRPr="000B7163">
        <w:t>-</w:t>
      </w:r>
      <w:r w:rsidRPr="000B7163">
        <w:tab/>
        <w:t>keep the associated PDCP and SDAP entities, their state variables, buffers and timers;</w:t>
      </w:r>
    </w:p>
    <w:p w14:paraId="50922C60" w14:textId="77777777" w:rsidR="00A944E9" w:rsidRPr="000B7163" w:rsidRDefault="00A944E9" w:rsidP="00A944E9">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r w:rsidRPr="000B7163">
        <w:rPr>
          <w:i/>
          <w:iCs/>
        </w:rPr>
        <w:t>securityConfig</w:t>
      </w:r>
      <w:proofErr w:type="spellEnd"/>
      <w:r w:rsidRPr="000B7163">
        <w:t>;</w:t>
      </w:r>
    </w:p>
    <w:p w14:paraId="12BD392B" w14:textId="77777777" w:rsidR="00A944E9" w:rsidRPr="000B7163" w:rsidRDefault="00A944E9" w:rsidP="00A944E9">
      <w:pPr>
        <w:pStyle w:val="B2"/>
      </w:pPr>
      <w:r w:rsidRPr="000B7163">
        <w:t>2&gt;</w:t>
      </w:r>
      <w:r w:rsidRPr="000B7163">
        <w:tab/>
        <w:t xml:space="preserve">release/clear all current dedicated radio </w:t>
      </w:r>
      <w:proofErr w:type="gramStart"/>
      <w:r w:rsidRPr="000B7163">
        <w:t>configuration</w:t>
      </w:r>
      <w:proofErr w:type="gramEnd"/>
      <w:r w:rsidRPr="000B7163">
        <w:t xml:space="preserve"> associated with the SCG</w:t>
      </w:r>
      <w:r w:rsidRPr="000B7163">
        <w:rPr>
          <w:rStyle w:val="a8"/>
        </w:rPr>
        <w:t xml:space="preserve"> </w:t>
      </w:r>
      <w:r w:rsidRPr="000B7163">
        <w:t>except for the following:</w:t>
      </w:r>
    </w:p>
    <w:p w14:paraId="0046D561" w14:textId="77777777" w:rsidR="00A944E9" w:rsidRPr="000B7163" w:rsidRDefault="00A944E9" w:rsidP="00A944E9">
      <w:pPr>
        <w:pStyle w:val="B3"/>
      </w:pPr>
      <w:r w:rsidRPr="000B7163">
        <w:t>-</w:t>
      </w:r>
      <w:r w:rsidRPr="000B7163">
        <w:tab/>
      </w:r>
      <w:proofErr w:type="gramStart"/>
      <w:r w:rsidRPr="000B7163">
        <w:t>the</w:t>
      </w:r>
      <w:proofErr w:type="gramEnd"/>
      <w:r w:rsidRPr="000B7163">
        <w:t xml:space="preserve"> AS security configurations associated with the secondary key;</w:t>
      </w:r>
    </w:p>
    <w:p w14:paraId="3874AAE7" w14:textId="77777777" w:rsidR="00A944E9" w:rsidRPr="000B7163" w:rsidRDefault="00A944E9" w:rsidP="00A944E9">
      <w:pPr>
        <w:pStyle w:val="B3"/>
      </w:pPr>
      <w:r w:rsidRPr="000B7163">
        <w:t>-</w:t>
      </w:r>
      <w:r w:rsidRPr="000B7163">
        <w:tab/>
      </w:r>
      <w:proofErr w:type="gramStart"/>
      <w:r w:rsidRPr="000B7163">
        <w:t>the</w:t>
      </w:r>
      <w:proofErr w:type="gramEnd"/>
      <w:r w:rsidRPr="000B7163">
        <w:t xml:space="preserve"> UE variables </w:t>
      </w:r>
      <w:proofErr w:type="spellStart"/>
      <w:r w:rsidRPr="000B7163">
        <w:rPr>
          <w:i/>
        </w:rPr>
        <w:t>VarConditionalReconfig</w:t>
      </w:r>
      <w:proofErr w:type="spellEnd"/>
      <w:r w:rsidRPr="000B7163">
        <w:t>.</w:t>
      </w:r>
    </w:p>
    <w:p w14:paraId="6ECD3064" w14:textId="77777777" w:rsidR="00A944E9" w:rsidRPr="000B7163" w:rsidRDefault="00A944E9" w:rsidP="00A944E9">
      <w:pPr>
        <w:pStyle w:val="B2"/>
      </w:pPr>
      <w:r w:rsidRPr="000B7163">
        <w:t>2&gt;</w:t>
      </w:r>
      <w:r w:rsidRPr="000B7163">
        <w:tab/>
        <w:t>release/clear all current common radio configuration associated with the SCG;</w:t>
      </w:r>
    </w:p>
    <w:p w14:paraId="50C657B3" w14:textId="77777777" w:rsidR="00A944E9" w:rsidRPr="000B7163" w:rsidRDefault="00A944E9" w:rsidP="00A944E9">
      <w:pPr>
        <w:pStyle w:val="B2"/>
      </w:pPr>
      <w:r w:rsidRPr="000B7163">
        <w:t>2&gt;</w:t>
      </w:r>
      <w:r w:rsidRPr="000B7163">
        <w:tab/>
        <w:t>apply the default MAC Cell Group configuration for the SCG MAC as specified in 9.2.2;</w:t>
      </w:r>
    </w:p>
    <w:p w14:paraId="641F531B" w14:textId="77777777" w:rsidR="00A944E9" w:rsidRPr="000B7163" w:rsidRDefault="00A944E9" w:rsidP="00A944E9">
      <w:pPr>
        <w:pStyle w:val="B2"/>
      </w:pPr>
      <w:r w:rsidRPr="000B7163">
        <w:lastRenderedPageBreak/>
        <w:t>2&gt;</w:t>
      </w:r>
      <w:r w:rsidRPr="000B7163">
        <w:tab/>
        <w:t>use the default values specified in 9.2.3 for timer T310 and constants N310 and N311 for the</w:t>
      </w:r>
      <w:r w:rsidRPr="000B7163">
        <w:rPr>
          <w:rStyle w:val="a8"/>
        </w:rPr>
        <w:t xml:space="preserve"> </w:t>
      </w:r>
      <w:proofErr w:type="gramStart"/>
      <w:r w:rsidRPr="000B7163">
        <w:t>SCG ;</w:t>
      </w:r>
      <w:proofErr w:type="gramEnd"/>
    </w:p>
    <w:p w14:paraId="20C40DEC" w14:textId="77777777" w:rsidR="00A944E9" w:rsidRPr="000B7163" w:rsidRDefault="00A944E9" w:rsidP="00A944E9">
      <w:pPr>
        <w:pStyle w:val="B2"/>
      </w:pPr>
      <w:r w:rsidRPr="000B7163">
        <w:t>2&gt;</w:t>
      </w:r>
      <w:r w:rsidRPr="000B7163">
        <w:tab/>
        <w:t>apply the default L1 parameter values as specified in corresponding physical layer specifications for the SCG;</w:t>
      </w:r>
    </w:p>
    <w:p w14:paraId="1C56EBC8" w14:textId="77777777" w:rsidR="00A944E9" w:rsidRPr="000B7163" w:rsidRDefault="00A944E9" w:rsidP="00A944E9">
      <w:pPr>
        <w:pStyle w:val="B1"/>
      </w:pPr>
      <w:r w:rsidRPr="000B7163">
        <w:t>1&gt;</w:t>
      </w:r>
      <w:r w:rsidRPr="000B7163">
        <w:tab/>
        <w:t xml:space="preserve">if the </w:t>
      </w:r>
      <w:proofErr w:type="spellStart"/>
      <w:r w:rsidRPr="000B7163">
        <w:rPr>
          <w:i/>
        </w:rPr>
        <w:t>securityCellSetId</w:t>
      </w:r>
      <w:proofErr w:type="spellEnd"/>
      <w:r w:rsidRPr="000B7163">
        <w:t xml:space="preserve"> is included in the entry in</w:t>
      </w:r>
      <w:r w:rsidRPr="000B7163">
        <w:rPr>
          <w:i/>
        </w:rPr>
        <w:t xml:space="preserve"> </w:t>
      </w:r>
      <w:proofErr w:type="spellStart"/>
      <w:r w:rsidRPr="000B7163">
        <w:rPr>
          <w:i/>
        </w:rPr>
        <w:t>VarConditionalReconfig</w:t>
      </w:r>
      <w:proofErr w:type="spellEnd"/>
      <w:r w:rsidRPr="000B7163">
        <w:rPr>
          <w:i/>
        </w:rPr>
        <w:t xml:space="preserve"> </w:t>
      </w:r>
      <w:r w:rsidRPr="000B7163">
        <w:t xml:space="preserve">containing the </w:t>
      </w:r>
      <w:proofErr w:type="spellStart"/>
      <w:r w:rsidRPr="000B7163">
        <w:rPr>
          <w:i/>
        </w:rPr>
        <w:t>RRCReconfiguration</w:t>
      </w:r>
      <w:proofErr w:type="spellEnd"/>
      <w:r w:rsidRPr="000B7163">
        <w:t xml:space="preserve"> message:</w:t>
      </w:r>
    </w:p>
    <w:p w14:paraId="4DA0115A" w14:textId="77777777" w:rsidR="00A944E9" w:rsidRPr="000B7163" w:rsidRDefault="00A944E9" w:rsidP="00A944E9">
      <w:pPr>
        <w:pStyle w:val="B2"/>
      </w:pPr>
      <w:r w:rsidRPr="000B7163">
        <w:t>2&gt;</w:t>
      </w:r>
      <w:r w:rsidRPr="000B7163">
        <w:tab/>
        <w:t xml:space="preserve">if </w:t>
      </w:r>
      <w:proofErr w:type="spellStart"/>
      <w:r w:rsidRPr="000B7163">
        <w:rPr>
          <w:i/>
        </w:rPr>
        <w:t>servingSecurityCellSetId</w:t>
      </w:r>
      <w:proofErr w:type="spellEnd"/>
      <w:r w:rsidRPr="000B7163">
        <w:t xml:space="preserve"> is not included within </w:t>
      </w:r>
      <w:proofErr w:type="spellStart"/>
      <w:r w:rsidRPr="000B7163">
        <w:rPr>
          <w:i/>
        </w:rPr>
        <w:t>VarServingSecurityCellSetID</w:t>
      </w:r>
      <w:proofErr w:type="spellEnd"/>
      <w:r w:rsidRPr="000B7163">
        <w:t>; or</w:t>
      </w:r>
    </w:p>
    <w:p w14:paraId="10C67E4B" w14:textId="77777777" w:rsidR="00A944E9" w:rsidRPr="000B7163" w:rsidRDefault="00A944E9" w:rsidP="00A944E9">
      <w:pPr>
        <w:pStyle w:val="B2"/>
      </w:pPr>
      <w:r w:rsidRPr="000B7163">
        <w:t>2&gt;</w:t>
      </w:r>
      <w:r w:rsidRPr="000B7163">
        <w:tab/>
        <w:t xml:space="preserve">if the value of the </w:t>
      </w:r>
      <w:proofErr w:type="spellStart"/>
      <w:r w:rsidRPr="000B7163">
        <w:rPr>
          <w:i/>
        </w:rPr>
        <w:t>securityCellSetId</w:t>
      </w:r>
      <w:proofErr w:type="spellEnd"/>
      <w:r w:rsidRPr="000B7163">
        <w:t xml:space="preserve"> is not equal to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w:t>
      </w:r>
    </w:p>
    <w:p w14:paraId="29E7B97F" w14:textId="77777777" w:rsidR="00A944E9" w:rsidRPr="000B7163" w:rsidRDefault="00A944E9" w:rsidP="00A944E9">
      <w:pPr>
        <w:pStyle w:val="B3"/>
      </w:pPr>
      <w:r w:rsidRPr="000B7163">
        <w:t>3&gt;</w:t>
      </w:r>
      <w:r w:rsidRPr="000B7163">
        <w:tab/>
        <w:t xml:space="preserve">consider the first </w:t>
      </w:r>
      <w:proofErr w:type="spellStart"/>
      <w:r w:rsidRPr="000B7163">
        <w:rPr>
          <w:i/>
          <w:iCs/>
        </w:rPr>
        <w:t>sk</w:t>
      </w:r>
      <w:proofErr w:type="spellEnd"/>
      <w:r w:rsidRPr="000B7163">
        <w:rPr>
          <w:i/>
        </w:rPr>
        <w:t>-Counter</w:t>
      </w:r>
      <w:r w:rsidRPr="000B7163">
        <w:t xml:space="preserve"> value in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t xml:space="preserve"> as the selected </w:t>
      </w:r>
      <w:proofErr w:type="spellStart"/>
      <w:r w:rsidRPr="000B7163">
        <w:rPr>
          <w:i/>
          <w:iCs/>
        </w:rPr>
        <w:t>sk</w:t>
      </w:r>
      <w:proofErr w:type="spellEnd"/>
      <w:r w:rsidRPr="000B7163">
        <w:rPr>
          <w:i/>
        </w:rPr>
        <w:t>-Counter</w:t>
      </w:r>
      <w:r w:rsidRPr="000B7163">
        <w:t xml:space="preserve"> value, </w:t>
      </w:r>
      <w:r w:rsidRPr="000B7163">
        <w:rPr>
          <w:rFonts w:eastAsia="等线"/>
        </w:rPr>
        <w:t xml:space="preserve">and </w:t>
      </w:r>
      <w:r w:rsidRPr="000B7163">
        <w:rPr>
          <w:rFonts w:eastAsia="Batang"/>
        </w:rPr>
        <w:t>perform security key update procedure as specified in 5.3.5.7</w:t>
      </w:r>
      <w:r w:rsidRPr="000B7163">
        <w:t>;</w:t>
      </w:r>
    </w:p>
    <w:p w14:paraId="39C40418" w14:textId="77777777" w:rsidR="00A944E9" w:rsidRPr="000B7163" w:rsidRDefault="00A944E9" w:rsidP="00A944E9">
      <w:pPr>
        <w:pStyle w:val="B3"/>
        <w:rPr>
          <w:iCs/>
        </w:rPr>
      </w:pPr>
      <w:r w:rsidRPr="000B7163">
        <w:t>3&gt;</w:t>
      </w:r>
      <w:r w:rsidRPr="000B7163">
        <w:tab/>
        <w:t xml:space="preserve">remove the selected </w:t>
      </w:r>
      <w:proofErr w:type="spellStart"/>
      <w:r w:rsidRPr="000B7163">
        <w:rPr>
          <w:i/>
          <w:iCs/>
        </w:rPr>
        <w:t>sk</w:t>
      </w:r>
      <w:proofErr w:type="spellEnd"/>
      <w:r w:rsidRPr="000B7163">
        <w:rPr>
          <w:i/>
        </w:rPr>
        <w:t>-Counter</w:t>
      </w:r>
      <w:r w:rsidRPr="000B7163">
        <w:t xml:space="preserve"> value from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rPr>
          <w:iCs/>
        </w:rPr>
        <w:t>;</w:t>
      </w:r>
    </w:p>
    <w:p w14:paraId="2FDDE715" w14:textId="77777777" w:rsidR="00A944E9" w:rsidRPr="000B7163" w:rsidRDefault="00A944E9" w:rsidP="00A944E9">
      <w:pPr>
        <w:pStyle w:val="B3"/>
        <w:rPr>
          <w:rFonts w:eastAsiaTheme="minorEastAsia"/>
        </w:rPr>
      </w:pPr>
      <w:r w:rsidRPr="000B7163">
        <w:t>3&gt;</w:t>
      </w:r>
      <w:r w:rsidRPr="000B7163">
        <w:tab/>
      </w:r>
      <w:r w:rsidRPr="000B7163">
        <w:rPr>
          <w:rFonts w:eastAsiaTheme="minorEastAsia"/>
        </w:rPr>
        <w:t xml:space="preserve">if the current </w:t>
      </w:r>
      <w:proofErr w:type="spellStart"/>
      <w:r w:rsidRPr="000B7163">
        <w:rPr>
          <w:rFonts w:eastAsiaTheme="minorEastAsia"/>
          <w:i/>
        </w:rPr>
        <w:t>VarServingSecurityCellSetID</w:t>
      </w:r>
      <w:proofErr w:type="spellEnd"/>
      <w:r w:rsidRPr="000B7163">
        <w:rPr>
          <w:rFonts w:eastAsiaTheme="minorEastAsia"/>
        </w:rPr>
        <w:t xml:space="preserve"> includes </w:t>
      </w:r>
      <w:proofErr w:type="spellStart"/>
      <w:r w:rsidRPr="000B7163">
        <w:rPr>
          <w:rFonts w:eastAsiaTheme="minorEastAsia"/>
          <w:i/>
        </w:rPr>
        <w:t>servingSecurityCellSetId</w:t>
      </w:r>
      <w:proofErr w:type="spellEnd"/>
      <w:r w:rsidRPr="000B7163">
        <w:rPr>
          <w:rFonts w:eastAsiaTheme="minorEastAsia"/>
        </w:rPr>
        <w:t>:</w:t>
      </w:r>
    </w:p>
    <w:p w14:paraId="6EF6ECB7" w14:textId="77777777" w:rsidR="00A944E9" w:rsidRPr="000B7163" w:rsidRDefault="00A944E9" w:rsidP="00A944E9">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cell;</w:t>
      </w:r>
    </w:p>
    <w:p w14:paraId="11E40B64" w14:textId="77777777" w:rsidR="00A944E9" w:rsidRPr="000B7163" w:rsidRDefault="00A944E9" w:rsidP="00A944E9">
      <w:pPr>
        <w:pStyle w:val="B3"/>
        <w:rPr>
          <w:rFonts w:eastAsiaTheme="minorEastAsia"/>
        </w:rPr>
      </w:pPr>
      <w:r w:rsidRPr="000B7163">
        <w:rPr>
          <w:rFonts w:eastAsiaTheme="minorEastAsia"/>
        </w:rPr>
        <w:t>3&gt;</w:t>
      </w:r>
      <w:r w:rsidRPr="000B7163">
        <w:rPr>
          <w:rFonts w:eastAsiaTheme="minorEastAsia"/>
        </w:rPr>
        <w:tab/>
      </w:r>
      <w:r w:rsidRPr="000B7163">
        <w:rPr>
          <w:rFonts w:eastAsia="等线"/>
        </w:rPr>
        <w:t>else:</w:t>
      </w:r>
    </w:p>
    <w:p w14:paraId="7495A5CF" w14:textId="77777777" w:rsidR="00A944E9" w:rsidRPr="000B7163" w:rsidRDefault="00A944E9" w:rsidP="00A944E9">
      <w:pPr>
        <w:pStyle w:val="B4"/>
      </w:pPr>
      <w:r w:rsidRPr="000B7163">
        <w:rPr>
          <w:rFonts w:eastAsiaTheme="minorEastAsia"/>
        </w:rPr>
        <w:t>4&gt;</w:t>
      </w:r>
      <w:r w:rsidRPr="000B7163">
        <w:rPr>
          <w:rFonts w:eastAsiaTheme="minorEastAsia"/>
        </w:rPr>
        <w:tab/>
        <w:t xml:space="preserve">store the </w:t>
      </w:r>
      <w:proofErr w:type="spellStart"/>
      <w:r w:rsidRPr="000B7163">
        <w:rPr>
          <w:rFonts w:eastAsiaTheme="minorEastAsia"/>
          <w:i/>
        </w:rPr>
        <w:t>servingSecurityCellSetId</w:t>
      </w:r>
      <w:proofErr w:type="spellEnd"/>
      <w:r w:rsidRPr="000B7163">
        <w:t xml:space="preserve"> </w:t>
      </w:r>
      <w:r w:rsidRPr="000B7163">
        <w:rPr>
          <w:rFonts w:eastAsiaTheme="minorEastAsia"/>
        </w:rPr>
        <w:t xml:space="preserve">within </w:t>
      </w:r>
      <w:proofErr w:type="spellStart"/>
      <w:r w:rsidRPr="000B7163">
        <w:rPr>
          <w:rFonts w:eastAsiaTheme="minorEastAsia"/>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cell;</w:t>
      </w:r>
    </w:p>
    <w:p w14:paraId="2C06F607" w14:textId="77777777" w:rsidR="00A944E9" w:rsidRPr="000B7163" w:rsidRDefault="00A944E9" w:rsidP="00A944E9">
      <w:pPr>
        <w:pStyle w:val="B1"/>
      </w:pPr>
      <w:r w:rsidRPr="000B7163">
        <w:t>1&gt;</w:t>
      </w:r>
      <w:r w:rsidRPr="000B7163">
        <w:tab/>
        <w:t>if the selected subsequent CPAC</w:t>
      </w:r>
      <w:r w:rsidRPr="000B7163">
        <w:rPr>
          <w:rStyle w:val="a8"/>
        </w:rPr>
        <w:t xml:space="preserve"> </w:t>
      </w:r>
      <w:r w:rsidRPr="000B7163">
        <w:t xml:space="preserve">candidate configuration is stored in the SCG </w:t>
      </w:r>
      <w:proofErr w:type="spellStart"/>
      <w:r w:rsidRPr="000B7163">
        <w:rPr>
          <w:i/>
        </w:rPr>
        <w:t>VarConditionalReconfig</w:t>
      </w:r>
      <w:proofErr w:type="spellEnd"/>
      <w:r w:rsidRPr="000B7163">
        <w:t>:</w:t>
      </w:r>
    </w:p>
    <w:p w14:paraId="22193FBD" w14:textId="77777777" w:rsidR="00A944E9" w:rsidRPr="000B7163" w:rsidRDefault="00A944E9" w:rsidP="00A944E9">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3DAEFD4B" w14:textId="77777777" w:rsidR="00A944E9" w:rsidRPr="000B7163" w:rsidRDefault="00A944E9" w:rsidP="00A944E9">
      <w:pPr>
        <w:pStyle w:val="B3"/>
      </w:pPr>
      <w:r w:rsidRPr="000B7163">
        <w:t>3&gt;</w:t>
      </w:r>
      <w:r w:rsidRPr="000B7163">
        <w:tab/>
        <w:t>if the bearer is an AM DRB:</w:t>
      </w:r>
    </w:p>
    <w:p w14:paraId="7D37F298" w14:textId="77777777" w:rsidR="00A944E9" w:rsidRPr="000B7163" w:rsidRDefault="00A944E9" w:rsidP="00A944E9">
      <w:pPr>
        <w:pStyle w:val="B4"/>
      </w:pPr>
      <w:r w:rsidRPr="000B7163">
        <w:t>4&gt;</w:t>
      </w:r>
      <w:r w:rsidRPr="000B7163">
        <w:tab/>
        <w:t>trigger the PDCP entity of the bearer to perform PDCP data recovery as specified in TS 38.323 [5];</w:t>
      </w:r>
    </w:p>
    <w:p w14:paraId="6662B4F1" w14:textId="77777777" w:rsidR="00A944E9" w:rsidRPr="000B7163" w:rsidRDefault="00A944E9" w:rsidP="00A944E9">
      <w:pPr>
        <w:pStyle w:val="B3"/>
      </w:pPr>
      <w:r w:rsidRPr="000B7163">
        <w:t>3&gt;</w:t>
      </w:r>
      <w:r w:rsidRPr="000B7163">
        <w:tab/>
        <w:t>re-establish the corresponding RLC entity as specified in TS 38.322 [4];</w:t>
      </w:r>
    </w:p>
    <w:p w14:paraId="73C467D3" w14:textId="77777777" w:rsidR="00A944E9" w:rsidRPr="000B7163" w:rsidRDefault="00A944E9" w:rsidP="00A944E9">
      <w:pPr>
        <w:pStyle w:val="B1"/>
      </w:pPr>
      <w:r w:rsidRPr="000B7163">
        <w:t>1&gt;</w:t>
      </w:r>
      <w:r w:rsidRPr="000B7163">
        <w:tab/>
        <w:t>else:</w:t>
      </w:r>
    </w:p>
    <w:p w14:paraId="50D00788" w14:textId="77777777" w:rsidR="00A944E9" w:rsidRPr="000B7163" w:rsidRDefault="00A944E9" w:rsidP="00A944E9">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w:t>
      </w:r>
      <w:r w:rsidRPr="000B7163">
        <w:rPr>
          <w:i/>
        </w:rPr>
        <w:t xml:space="preserve">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57BDCC3D" w14:textId="77777777" w:rsidR="00A944E9" w:rsidRPr="000B7163" w:rsidRDefault="00A944E9" w:rsidP="00A944E9">
      <w:pPr>
        <w:pStyle w:val="B3"/>
        <w:rPr>
          <w:i/>
        </w:rPr>
      </w:pPr>
      <w:r w:rsidRPr="000B7163">
        <w:t>3&gt;</w:t>
      </w:r>
      <w:r w:rsidRPr="000B7163">
        <w:tab/>
        <w:t xml:space="preserve">if the </w:t>
      </w:r>
      <w:proofErr w:type="spellStart"/>
      <w:r w:rsidRPr="000B7163">
        <w:rPr>
          <w:i/>
          <w:iCs/>
        </w:rPr>
        <w:t>keyToUse</w:t>
      </w:r>
      <w:proofErr w:type="spellEnd"/>
      <w:r w:rsidRPr="000B7163">
        <w:rPr>
          <w:i/>
          <w:iCs/>
        </w:rPr>
        <w:t xml:space="preserve"> </w:t>
      </w:r>
      <w:r w:rsidRPr="000B7163">
        <w:t xml:space="preserve">in the </w:t>
      </w:r>
      <w:proofErr w:type="spellStart"/>
      <w:r w:rsidRPr="000B7163">
        <w:rPr>
          <w:i/>
          <w:iCs/>
        </w:rPr>
        <w:t>RadioBearerConfig</w:t>
      </w:r>
      <w:proofErr w:type="spellEnd"/>
      <w:r w:rsidRPr="000B7163">
        <w:t xml:space="preserve"> is</w:t>
      </w:r>
      <w:r w:rsidRPr="000B7163">
        <w:rPr>
          <w:rStyle w:val="a8"/>
        </w:rPr>
        <w:t xml:space="preserve"> </w:t>
      </w:r>
      <w:r w:rsidRPr="000B7163">
        <w:t>different from the</w:t>
      </w:r>
      <w:r w:rsidRPr="000B7163">
        <w:rPr>
          <w:i/>
        </w:rPr>
        <w:t xml:space="preserve"> </w:t>
      </w:r>
      <w:proofErr w:type="spellStart"/>
      <w:r w:rsidRPr="000B7163">
        <w:rPr>
          <w:i/>
        </w:rPr>
        <w:t>keyToUse</w:t>
      </w:r>
      <w:proofErr w:type="spellEnd"/>
      <w:r w:rsidRPr="000B7163">
        <w:rPr>
          <w:i/>
        </w:rPr>
        <w:t xml:space="preserve"> </w:t>
      </w:r>
      <w:r w:rsidRPr="000B7163">
        <w:t>in the current UE configuration</w:t>
      </w:r>
      <w:r w:rsidRPr="000B7163">
        <w:rPr>
          <w:iCs/>
        </w:rPr>
        <w:t>;</w:t>
      </w:r>
      <w:r w:rsidRPr="000B7163">
        <w:rPr>
          <w:i/>
        </w:rPr>
        <w:t xml:space="preserve"> </w:t>
      </w:r>
      <w:r w:rsidRPr="000B7163">
        <w:t>or</w:t>
      </w:r>
    </w:p>
    <w:p w14:paraId="27512637" w14:textId="77777777" w:rsidR="00A944E9" w:rsidRPr="000B7163" w:rsidRDefault="00A944E9" w:rsidP="00A944E9">
      <w:pPr>
        <w:pStyle w:val="B3"/>
      </w:pPr>
      <w:r w:rsidRPr="000B7163">
        <w:t>3&gt;</w:t>
      </w:r>
      <w:r w:rsidRPr="000B7163">
        <w:tab/>
        <w:t>if the bearer is associated with the secondary key (S-</w:t>
      </w:r>
      <w:proofErr w:type="spellStart"/>
      <w:r w:rsidRPr="000B7163">
        <w:t>KgNB</w:t>
      </w:r>
      <w:proofErr w:type="spellEnd"/>
      <w:r w:rsidRPr="000B7163">
        <w:t xml:space="preserve">) as indicated by </w:t>
      </w:r>
      <w:proofErr w:type="spellStart"/>
      <w:r w:rsidRPr="000B7163">
        <w:rPr>
          <w:i/>
          <w:iCs/>
        </w:rPr>
        <w:t>keyToUse</w:t>
      </w:r>
      <w:proofErr w:type="spellEnd"/>
      <w:r w:rsidRPr="000B7163">
        <w:t xml:space="preserve"> in the current UE configuration and a new </w:t>
      </w:r>
      <w:proofErr w:type="spellStart"/>
      <w:r w:rsidRPr="000B7163">
        <w:rPr>
          <w:i/>
          <w:iCs/>
        </w:rPr>
        <w:t>sk</w:t>
      </w:r>
      <w:proofErr w:type="spellEnd"/>
      <w:r w:rsidRPr="000B7163">
        <w:rPr>
          <w:i/>
        </w:rPr>
        <w:t xml:space="preserve">-Counter </w:t>
      </w:r>
      <w:r w:rsidRPr="000B7163">
        <w:t>value has been selected due to the conditional reconfiguration execution for subsequent CPAC:</w:t>
      </w:r>
    </w:p>
    <w:p w14:paraId="6F33CE97" w14:textId="77777777" w:rsidR="00A944E9" w:rsidRPr="000B7163" w:rsidRDefault="00A944E9" w:rsidP="00A944E9">
      <w:pPr>
        <w:pStyle w:val="B4"/>
      </w:pPr>
      <w:r w:rsidRPr="000B7163">
        <w:t>4&gt;</w:t>
      </w:r>
      <w:r w:rsidRPr="000B7163">
        <w:tab/>
        <w:t xml:space="preserve">if the PDCP entity of this DRB is not configured with </w:t>
      </w:r>
      <w:proofErr w:type="spellStart"/>
      <w:r w:rsidRPr="000B7163">
        <w:rPr>
          <w:i/>
          <w:iCs/>
        </w:rPr>
        <w:t>cipheringDisabled</w:t>
      </w:r>
      <w:proofErr w:type="spellEnd"/>
      <w:r w:rsidRPr="000B7163">
        <w:t>:</w:t>
      </w:r>
    </w:p>
    <w:p w14:paraId="3189630E" w14:textId="77777777" w:rsidR="00A944E9" w:rsidRPr="000B7163" w:rsidRDefault="00A944E9" w:rsidP="00A944E9">
      <w:pPr>
        <w:pStyle w:val="B5"/>
      </w:pPr>
      <w:r w:rsidRPr="000B7163">
        <w:t>5&gt;</w:t>
      </w:r>
      <w:r w:rsidRPr="000B7163">
        <w:tab/>
        <w:t xml:space="preserve">configure the PDCP entity with the ciphering algorithm and </w:t>
      </w:r>
      <w:proofErr w:type="spellStart"/>
      <w:r w:rsidRPr="000B7163">
        <w:t>KUPenc</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i.e., the ciphering configuration shall be applied to all subsequent PDCP PDUs received and sent by the UE;</w:t>
      </w:r>
    </w:p>
    <w:p w14:paraId="7EA9CEA6" w14:textId="77777777" w:rsidR="00A944E9" w:rsidRPr="000B7163" w:rsidRDefault="00A944E9" w:rsidP="00A944E9">
      <w:pPr>
        <w:pStyle w:val="B4"/>
      </w:pPr>
      <w:r w:rsidRPr="000B7163">
        <w:t>4&gt;</w:t>
      </w:r>
      <w:r w:rsidRPr="000B7163">
        <w:tab/>
        <w:t xml:space="preserve">if the PDCP entity of this DRB is configured with </w:t>
      </w:r>
      <w:proofErr w:type="spellStart"/>
      <w:r w:rsidRPr="000B7163">
        <w:rPr>
          <w:i/>
          <w:iCs/>
        </w:rPr>
        <w:t>integrityProtection</w:t>
      </w:r>
      <w:proofErr w:type="spellEnd"/>
      <w:r w:rsidRPr="000B7163">
        <w:t>:</w:t>
      </w:r>
    </w:p>
    <w:p w14:paraId="5369A9D8" w14:textId="77777777" w:rsidR="00A944E9" w:rsidRPr="000B7163" w:rsidRDefault="00A944E9" w:rsidP="00A944E9">
      <w:pPr>
        <w:pStyle w:val="B5"/>
      </w:pPr>
      <w:r w:rsidRPr="000B7163">
        <w:lastRenderedPageBreak/>
        <w:t>5&gt;</w:t>
      </w:r>
      <w:r w:rsidRPr="000B7163">
        <w:tab/>
        <w:t xml:space="preserve">configure the PDCP entity with the integrity protection algorithms according to </w:t>
      </w:r>
      <w:proofErr w:type="spellStart"/>
      <w:r w:rsidRPr="000B7163">
        <w:rPr>
          <w:i/>
          <w:iCs/>
        </w:rPr>
        <w:t>securityConfig</w:t>
      </w:r>
      <w:proofErr w:type="spellEnd"/>
      <w:r w:rsidRPr="000B7163">
        <w:t xml:space="preserve"> and apply the </w:t>
      </w:r>
      <w:proofErr w:type="spellStart"/>
      <w:r w:rsidRPr="000B7163">
        <w:t>K</w:t>
      </w:r>
      <w:r w:rsidRPr="000B7163">
        <w:rPr>
          <w:vertAlign w:val="subscript"/>
        </w:rPr>
        <w:t>UPint</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w:t>
      </w:r>
    </w:p>
    <w:p w14:paraId="17A5A0C2" w14:textId="77777777" w:rsidR="00A944E9" w:rsidRPr="000B7163" w:rsidRDefault="00A944E9" w:rsidP="00A944E9">
      <w:pPr>
        <w:pStyle w:val="B4"/>
      </w:pPr>
      <w:r w:rsidRPr="000B7163">
        <w:t>4&gt;</w:t>
      </w:r>
      <w:r w:rsidRPr="000B7163">
        <w:tab/>
        <w:t xml:space="preserve">if </w:t>
      </w:r>
      <w:proofErr w:type="spellStart"/>
      <w:r w:rsidRPr="000B7163">
        <w:rPr>
          <w:i/>
          <w:iCs/>
        </w:rPr>
        <w:t>drb-ContinueROHC</w:t>
      </w:r>
      <w:proofErr w:type="spellEnd"/>
      <w:r w:rsidRPr="000B7163">
        <w:t xml:space="preserve"> is included in </w:t>
      </w:r>
      <w:proofErr w:type="spellStart"/>
      <w:r w:rsidRPr="000B7163">
        <w:rPr>
          <w:i/>
          <w:iCs/>
        </w:rPr>
        <w:t>pdcp-Config</w:t>
      </w:r>
      <w:proofErr w:type="spellEnd"/>
      <w:r w:rsidRPr="000B7163">
        <w:t>:</w:t>
      </w:r>
    </w:p>
    <w:p w14:paraId="4814EB6C" w14:textId="77777777" w:rsidR="00A944E9" w:rsidRPr="000B7163" w:rsidRDefault="00A944E9" w:rsidP="00A944E9">
      <w:pPr>
        <w:pStyle w:val="B5"/>
      </w:pPr>
      <w:r w:rsidRPr="000B7163">
        <w:t>5&gt;</w:t>
      </w:r>
      <w:r w:rsidRPr="000B7163">
        <w:tab/>
        <w:t xml:space="preserve">indicate to lower layer that </w:t>
      </w:r>
      <w:proofErr w:type="spellStart"/>
      <w:r w:rsidRPr="000B7163">
        <w:rPr>
          <w:i/>
          <w:iCs/>
        </w:rPr>
        <w:t>drb-ContinueROHC</w:t>
      </w:r>
      <w:proofErr w:type="spellEnd"/>
      <w:r w:rsidRPr="000B7163">
        <w:t xml:space="preserve"> is configured;</w:t>
      </w:r>
    </w:p>
    <w:p w14:paraId="659869DF" w14:textId="77777777" w:rsidR="00A944E9" w:rsidRPr="000B7163" w:rsidRDefault="00A944E9" w:rsidP="00A944E9">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included in </w:t>
      </w:r>
      <w:proofErr w:type="spellStart"/>
      <w:r w:rsidRPr="000B7163">
        <w:rPr>
          <w:i/>
          <w:iCs/>
        </w:rPr>
        <w:t>pdcp-Config</w:t>
      </w:r>
      <w:proofErr w:type="spellEnd"/>
      <w:r w:rsidRPr="000B7163">
        <w:t>:</w:t>
      </w:r>
    </w:p>
    <w:p w14:paraId="23226F79" w14:textId="77777777" w:rsidR="00A944E9" w:rsidRPr="000B7163" w:rsidRDefault="00A944E9" w:rsidP="00A944E9">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configured;</w:t>
      </w:r>
    </w:p>
    <w:p w14:paraId="7B1B382A" w14:textId="77777777" w:rsidR="00A944E9" w:rsidRPr="000B7163" w:rsidRDefault="00A944E9" w:rsidP="00A944E9">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included in </w:t>
      </w:r>
      <w:proofErr w:type="spellStart"/>
      <w:r w:rsidRPr="000B7163">
        <w:rPr>
          <w:i/>
          <w:iCs/>
        </w:rPr>
        <w:t>pdcp-Config</w:t>
      </w:r>
      <w:proofErr w:type="spellEnd"/>
      <w:r w:rsidRPr="000B7163">
        <w:t>:</w:t>
      </w:r>
    </w:p>
    <w:p w14:paraId="5E46A0D6" w14:textId="77777777" w:rsidR="00A944E9" w:rsidRPr="000B7163" w:rsidRDefault="00A944E9" w:rsidP="00A944E9">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configured;</w:t>
      </w:r>
    </w:p>
    <w:p w14:paraId="56951C10" w14:textId="77777777" w:rsidR="00A944E9" w:rsidRPr="000B7163" w:rsidRDefault="00A944E9" w:rsidP="00A944E9">
      <w:pPr>
        <w:pStyle w:val="B4"/>
      </w:pPr>
      <w:r w:rsidRPr="000B7163">
        <w:t>4&gt;</w:t>
      </w:r>
      <w:r w:rsidRPr="000B7163">
        <w:tab/>
        <w:t xml:space="preserve">if </w:t>
      </w:r>
      <w:proofErr w:type="spellStart"/>
      <w:r w:rsidRPr="000B7163">
        <w:rPr>
          <w:i/>
          <w:iCs/>
        </w:rPr>
        <w:t>drb-ContinueUDC</w:t>
      </w:r>
      <w:proofErr w:type="spellEnd"/>
      <w:r w:rsidRPr="000B7163">
        <w:t xml:space="preserve"> is included in </w:t>
      </w:r>
      <w:proofErr w:type="spellStart"/>
      <w:r w:rsidRPr="000B7163">
        <w:rPr>
          <w:i/>
          <w:iCs/>
        </w:rPr>
        <w:t>pdcp-Config</w:t>
      </w:r>
      <w:proofErr w:type="spellEnd"/>
      <w:r w:rsidRPr="000B7163">
        <w:t>:</w:t>
      </w:r>
    </w:p>
    <w:p w14:paraId="3162885A" w14:textId="77777777" w:rsidR="00A944E9" w:rsidRPr="000B7163" w:rsidRDefault="00A944E9" w:rsidP="00A944E9">
      <w:pPr>
        <w:pStyle w:val="B5"/>
      </w:pPr>
      <w:r w:rsidRPr="000B7163">
        <w:t>5&gt;</w:t>
      </w:r>
      <w:r w:rsidRPr="000B7163">
        <w:tab/>
        <w:t xml:space="preserve">indicate to lower layer that </w:t>
      </w:r>
      <w:proofErr w:type="spellStart"/>
      <w:r w:rsidRPr="000B7163">
        <w:rPr>
          <w:i/>
          <w:iCs/>
        </w:rPr>
        <w:t>drb-ContinueUDC</w:t>
      </w:r>
      <w:proofErr w:type="spellEnd"/>
      <w:r w:rsidRPr="000B7163">
        <w:t xml:space="preserve"> is configured;</w:t>
      </w:r>
    </w:p>
    <w:p w14:paraId="2C15A5CF" w14:textId="77777777" w:rsidR="00A944E9" w:rsidRPr="000B7163" w:rsidRDefault="00A944E9" w:rsidP="00A944E9">
      <w:pPr>
        <w:pStyle w:val="B4"/>
      </w:pPr>
      <w:r w:rsidRPr="000B7163">
        <w:t>4&gt;</w:t>
      </w:r>
      <w:r w:rsidRPr="000B7163">
        <w:tab/>
        <w:t>re-establish the corresponding RLC entity as specified in TS 38.322 [4];</w:t>
      </w:r>
    </w:p>
    <w:p w14:paraId="5586CA1E" w14:textId="77777777" w:rsidR="00A944E9" w:rsidRPr="000B7163" w:rsidRDefault="00A944E9" w:rsidP="00A944E9">
      <w:pPr>
        <w:pStyle w:val="B4"/>
      </w:pPr>
      <w:r w:rsidRPr="000B7163">
        <w:t>4&gt;</w:t>
      </w:r>
      <w:r w:rsidRPr="000B7163">
        <w:tab/>
        <w:t>trigger the PDCP entity of the bearer to perform PDCP re-establishment as specified in TS 38.323 [5];</w:t>
      </w:r>
    </w:p>
    <w:p w14:paraId="2F04CB86" w14:textId="77777777" w:rsidR="00A944E9" w:rsidRPr="000B7163" w:rsidRDefault="00A944E9" w:rsidP="00A944E9">
      <w:pPr>
        <w:pStyle w:val="B3"/>
      </w:pPr>
      <w:r w:rsidRPr="000B7163">
        <w:t>3&gt;</w:t>
      </w:r>
      <w:r w:rsidRPr="000B7163">
        <w:tab/>
        <w:t>else:</w:t>
      </w:r>
    </w:p>
    <w:p w14:paraId="6600995C" w14:textId="77777777" w:rsidR="00A944E9" w:rsidRPr="000B7163" w:rsidRDefault="00A944E9" w:rsidP="00A944E9">
      <w:pPr>
        <w:pStyle w:val="B4"/>
      </w:pPr>
      <w:r w:rsidRPr="000B7163">
        <w:t>4&gt;</w:t>
      </w:r>
      <w:r w:rsidRPr="000B7163">
        <w:tab/>
        <w:t>if there is an associated SCG RLC bearer in the selected subsequent CPAC candidate configuration that is part of the current UE configuration:</w:t>
      </w:r>
    </w:p>
    <w:p w14:paraId="40085BC7" w14:textId="77777777" w:rsidR="00A944E9" w:rsidRPr="000B7163" w:rsidRDefault="00A944E9" w:rsidP="00A944E9">
      <w:pPr>
        <w:pStyle w:val="B5"/>
      </w:pPr>
      <w:r w:rsidRPr="000B7163">
        <w:t>5&gt;</w:t>
      </w:r>
      <w:r w:rsidRPr="000B7163">
        <w:tab/>
        <w:t>re-establish the SCG RLC entity as specified in TS 38.322 [4];</w:t>
      </w:r>
    </w:p>
    <w:p w14:paraId="1BB5B6B7" w14:textId="77777777" w:rsidR="00A944E9" w:rsidRPr="000B7163" w:rsidRDefault="00A944E9" w:rsidP="00A944E9">
      <w:pPr>
        <w:pStyle w:val="B4"/>
      </w:pPr>
      <w:r w:rsidRPr="000B7163">
        <w:t>4&gt;</w:t>
      </w:r>
      <w:r w:rsidRPr="000B7163">
        <w:tab/>
        <w:t>if the RLC entity of the associated RLC bearer(s) is re-established; or</w:t>
      </w:r>
    </w:p>
    <w:p w14:paraId="252F40A8" w14:textId="77777777" w:rsidR="00A944E9" w:rsidRPr="000B7163" w:rsidRDefault="00A944E9" w:rsidP="00A944E9">
      <w:pPr>
        <w:pStyle w:val="B4"/>
      </w:pPr>
      <w:r w:rsidRPr="000B7163">
        <w:t>4&gt;</w:t>
      </w:r>
      <w:r w:rsidRPr="000B7163">
        <w:tab/>
        <w:t>if an associated RLC bearer is released in the selected subsequent CPAC candidate configuration:</w:t>
      </w:r>
    </w:p>
    <w:p w14:paraId="20D02D06" w14:textId="77777777" w:rsidR="00A944E9" w:rsidRPr="000B7163" w:rsidRDefault="00A944E9" w:rsidP="00A944E9">
      <w:pPr>
        <w:pStyle w:val="B5"/>
      </w:pPr>
      <w:r w:rsidRPr="000B7163">
        <w:t>5&gt;</w:t>
      </w:r>
      <w:r w:rsidRPr="000B7163">
        <w:tab/>
        <w:t>if the bearer is an AM DRB:</w:t>
      </w:r>
    </w:p>
    <w:p w14:paraId="6D5BF74C" w14:textId="77777777" w:rsidR="00A944E9" w:rsidRPr="000B7163" w:rsidRDefault="00A944E9" w:rsidP="00A944E9">
      <w:pPr>
        <w:pStyle w:val="B6"/>
        <w:rPr>
          <w:lang w:val="en-GB"/>
        </w:rPr>
      </w:pPr>
      <w:r w:rsidRPr="000B7163">
        <w:rPr>
          <w:lang w:val="en-GB"/>
        </w:rPr>
        <w:t>6&gt;</w:t>
      </w:r>
      <w:r w:rsidRPr="000B7163">
        <w:rPr>
          <w:lang w:val="en-GB"/>
        </w:rPr>
        <w:tab/>
        <w:t>trigger the PDCP entity of the bearer to perform PDCP data recovery as specified in TS 38.323 [5];</w:t>
      </w:r>
    </w:p>
    <w:p w14:paraId="7C2B20AE" w14:textId="03962296" w:rsidR="00A944E9" w:rsidRPr="000B7163" w:rsidRDefault="00A944E9" w:rsidP="00A944E9">
      <w:pPr>
        <w:pStyle w:val="B2"/>
      </w:pPr>
      <w:r w:rsidRPr="000B7163">
        <w:t>2&gt;</w:t>
      </w:r>
      <w:r w:rsidRPr="000B7163">
        <w:tab/>
        <w:t xml:space="preserve">for each </w:t>
      </w:r>
      <w:proofErr w:type="spellStart"/>
      <w:r w:rsidRPr="000B7163">
        <w:rPr>
          <w:i/>
          <w:iCs/>
        </w:rPr>
        <w:t>srb</w:t>
      </w:r>
      <w:proofErr w:type="spellEnd"/>
      <w:r w:rsidRPr="000B7163">
        <w:rPr>
          <w:i/>
          <w:iCs/>
        </w:rPr>
        <w:t>-Identity</w:t>
      </w:r>
      <w:r w:rsidRPr="000B7163">
        <w:t xml:space="preserve"> included in </w:t>
      </w:r>
      <w:proofErr w:type="spellStart"/>
      <w:r w:rsidRPr="000B7163">
        <w:rPr>
          <w:i/>
          <w:iCs/>
        </w:rPr>
        <w:t>RadioBearerConfig</w:t>
      </w:r>
      <w:proofErr w:type="spellEnd"/>
      <w:r w:rsidRPr="000B7163">
        <w:t xml:space="preserve"> </w:t>
      </w:r>
      <w:ins w:id="26" w:author="CATT" w:date="2024-09-19T18:12:00Z">
        <w:r w:rsidRPr="002D3917">
          <w:t>in the selected subsequent CPAC candidate configuration</w:t>
        </w:r>
      </w:ins>
      <w:r w:rsidRPr="000B7163">
        <w:t xml:space="preserve"> that is part of the current UE configuration and if the radio bearer is SRB3 or SRB5, the UE shall perform the following actions after the end of this procedure:</w:t>
      </w:r>
    </w:p>
    <w:p w14:paraId="1D91C001" w14:textId="77777777" w:rsidR="00A944E9" w:rsidRPr="000B7163" w:rsidRDefault="00A944E9" w:rsidP="00A944E9">
      <w:pPr>
        <w:pStyle w:val="B3"/>
      </w:pPr>
      <w:r w:rsidRPr="000B7163">
        <w:t>3&gt;</w:t>
      </w:r>
      <w:r w:rsidRPr="000B7163">
        <w:tab/>
        <w:t xml:space="preserve">if a new </w:t>
      </w:r>
      <w:proofErr w:type="spellStart"/>
      <w:r w:rsidRPr="000B7163">
        <w:rPr>
          <w:i/>
          <w:iCs/>
        </w:rPr>
        <w:t>sk</w:t>
      </w:r>
      <w:proofErr w:type="spellEnd"/>
      <w:r w:rsidRPr="000B7163">
        <w:rPr>
          <w:i/>
          <w:iCs/>
        </w:rPr>
        <w:t>-Counter</w:t>
      </w:r>
      <w:r w:rsidRPr="000B7163">
        <w:t xml:space="preserve"> value has been selected due to the conditional reconfiguration execution for subsequent CPAC:</w:t>
      </w:r>
    </w:p>
    <w:p w14:paraId="7B7FA586" w14:textId="77777777" w:rsidR="00A944E9" w:rsidRPr="000B7163" w:rsidRDefault="00A944E9" w:rsidP="00A944E9">
      <w:pPr>
        <w:pStyle w:val="B4"/>
      </w:pPr>
      <w:r w:rsidRPr="000B7163">
        <w:t>4&gt;</w:t>
      </w:r>
      <w:r w:rsidRPr="000B7163">
        <w:tab/>
        <w:t xml:space="preserve">configure the PDCP entity to apply the integrity protection algorithm and </w:t>
      </w:r>
      <w:proofErr w:type="spellStart"/>
      <w:r w:rsidRPr="000B7163">
        <w:t>K</w:t>
      </w:r>
      <w:r w:rsidRPr="000B7163">
        <w:rPr>
          <w:vertAlign w:val="subscript"/>
        </w:rPr>
        <w:t>RRCint</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i.e. the integrity protection configuration shall be applied to all subsequent messages received and sent by the UE, including the message used to indicate the successful completion of the procedure;</w:t>
      </w:r>
    </w:p>
    <w:p w14:paraId="6AFE0A9A" w14:textId="77777777" w:rsidR="00A944E9" w:rsidRPr="000B7163" w:rsidRDefault="00A944E9" w:rsidP="00A944E9">
      <w:pPr>
        <w:pStyle w:val="B4"/>
      </w:pPr>
      <w:r w:rsidRPr="000B7163">
        <w:t>4&gt;</w:t>
      </w:r>
      <w:r w:rsidRPr="000B7163">
        <w:tab/>
        <w:t xml:space="preserve">configure the PDCP entity to apply the ciphering algorithm and </w:t>
      </w:r>
      <w:proofErr w:type="spellStart"/>
      <w:r w:rsidRPr="000B7163">
        <w:t>K</w:t>
      </w:r>
      <w:r w:rsidRPr="000B7163">
        <w:rPr>
          <w:vertAlign w:val="subscript"/>
        </w:rPr>
        <w:t>RRCenc</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i.e. the ciphering configuration shall be applied to all subsequent messages received and sent by the UE, including the message used to indicate the successful completion of the procedure;</w:t>
      </w:r>
    </w:p>
    <w:p w14:paraId="2EE998A1" w14:textId="77777777" w:rsidR="00A944E9" w:rsidRPr="000B7163" w:rsidRDefault="00A944E9" w:rsidP="00A944E9">
      <w:pPr>
        <w:pStyle w:val="B4"/>
      </w:pPr>
      <w:r w:rsidRPr="000B7163">
        <w:t>4&gt;</w:t>
      </w:r>
      <w:r w:rsidRPr="000B7163">
        <w:tab/>
        <w:t>trigger the PDCP entity of SRB to perform PDCP re-establishment as specified in TS 38.323 [5];</w:t>
      </w:r>
    </w:p>
    <w:p w14:paraId="52911481" w14:textId="77777777" w:rsidR="00A944E9" w:rsidRPr="000B7163" w:rsidRDefault="00A944E9" w:rsidP="00A944E9">
      <w:pPr>
        <w:pStyle w:val="B3"/>
      </w:pPr>
      <w:r w:rsidRPr="000B7163">
        <w:t>3&gt;</w:t>
      </w:r>
      <w:r w:rsidRPr="000B7163">
        <w:tab/>
        <w:t>else:</w:t>
      </w:r>
    </w:p>
    <w:p w14:paraId="22CC85A9" w14:textId="77777777" w:rsidR="00A944E9" w:rsidRPr="000B7163" w:rsidRDefault="00A944E9" w:rsidP="00A944E9">
      <w:pPr>
        <w:pStyle w:val="B4"/>
      </w:pPr>
      <w:r w:rsidRPr="000B7163">
        <w:t>4&gt;</w:t>
      </w:r>
      <w:r w:rsidRPr="000B7163">
        <w:tab/>
        <w:t>trigger the PDCP entity of SRB to perform SDU discard as specified in TS 38.323 [5];</w:t>
      </w:r>
    </w:p>
    <w:p w14:paraId="1B307458" w14:textId="77777777" w:rsidR="00A944E9" w:rsidRPr="000B7163" w:rsidRDefault="00A944E9" w:rsidP="00A944E9">
      <w:pPr>
        <w:pStyle w:val="B3"/>
      </w:pPr>
      <w:r w:rsidRPr="000B7163">
        <w:lastRenderedPageBreak/>
        <w:t>3&gt;</w:t>
      </w:r>
      <w:r w:rsidRPr="000B7163">
        <w:tab/>
        <w:t>re-establish the corresponding RLC entity as specified in TS 38.322 [4];</w:t>
      </w:r>
    </w:p>
    <w:p w14:paraId="2CEC268B" w14:textId="77777777" w:rsidR="00A944E9" w:rsidRPr="000B7163" w:rsidRDefault="00A944E9" w:rsidP="00A944E9">
      <w:pPr>
        <w:pStyle w:val="B1"/>
      </w:pPr>
      <w:r w:rsidRPr="000B7163">
        <w:t>1&gt;</w:t>
      </w:r>
      <w:r w:rsidRPr="000B7163">
        <w:tab/>
        <w:t xml:space="preserve">if </w:t>
      </w:r>
      <w:proofErr w:type="spellStart"/>
      <w:r w:rsidRPr="000B7163">
        <w:rPr>
          <w:i/>
        </w:rPr>
        <w:t>scpac-ConfigComplete</w:t>
      </w:r>
      <w:proofErr w:type="spellEnd"/>
      <w:r w:rsidRPr="000B7163">
        <w:rPr>
          <w:iCs/>
        </w:rPr>
        <w:t xml:space="preserve"> is not included within the </w:t>
      </w:r>
      <w:proofErr w:type="spellStart"/>
      <w:r w:rsidRPr="000B7163">
        <w:rPr>
          <w:i/>
        </w:rPr>
        <w:t>VarConditionalReconfig</w:t>
      </w:r>
      <w:proofErr w:type="spellEnd"/>
      <w:r w:rsidRPr="000B7163">
        <w:rPr>
          <w:i/>
        </w:rPr>
        <w:t xml:space="preserve"> </w:t>
      </w:r>
      <w:r w:rsidRPr="000B7163">
        <w:rPr>
          <w:iCs/>
        </w:rPr>
        <w:t>for the selected cell</w:t>
      </w:r>
      <w:r w:rsidRPr="000B7163">
        <w:t>:</w:t>
      </w:r>
    </w:p>
    <w:p w14:paraId="7A8F5C6A" w14:textId="77777777" w:rsidR="00A944E9" w:rsidRPr="000B7163" w:rsidRDefault="00A944E9" w:rsidP="00A944E9">
      <w:pPr>
        <w:pStyle w:val="B2"/>
      </w:pPr>
      <w:r w:rsidRPr="000B7163">
        <w:t>2&gt;</w:t>
      </w:r>
      <w:r w:rsidRPr="000B7163">
        <w:tab/>
        <w:t xml:space="preserve">if the subsequent CPAC candidate cell configuration is stored in MCG </w:t>
      </w:r>
      <w:proofErr w:type="spellStart"/>
      <w:r w:rsidRPr="000B7163">
        <w:rPr>
          <w:i/>
        </w:rPr>
        <w:t>VarConditionalReconfig</w:t>
      </w:r>
      <w:proofErr w:type="spellEnd"/>
      <w:r w:rsidRPr="000B7163">
        <w:t>:</w:t>
      </w:r>
    </w:p>
    <w:p w14:paraId="68D93801" w14:textId="77777777" w:rsidR="00A944E9" w:rsidRPr="000B7163" w:rsidRDefault="00A944E9" w:rsidP="00A944E9">
      <w:pPr>
        <w:pStyle w:val="B3"/>
      </w:pPr>
      <w:r w:rsidRPr="000B7163">
        <w:t>3&gt;</w:t>
      </w:r>
      <w:r w:rsidRPr="000B7163">
        <w:tab/>
        <w:t xml:space="preserve">consider </w:t>
      </w:r>
      <w:proofErr w:type="spellStart"/>
      <w:r w:rsidRPr="000B7163">
        <w:rPr>
          <w:i/>
        </w:rPr>
        <w:t>scpac-ReferenceConfiguration</w:t>
      </w:r>
      <w:proofErr w:type="spellEnd"/>
      <w:r w:rsidRPr="000B7163">
        <w:t xml:space="preserve"> in MCG </w:t>
      </w:r>
      <w:proofErr w:type="spellStart"/>
      <w:r w:rsidRPr="000B7163">
        <w:rPr>
          <w:i/>
        </w:rPr>
        <w:t>VarConditionalReconfig</w:t>
      </w:r>
      <w:proofErr w:type="spellEnd"/>
      <w:r w:rsidRPr="000B7163">
        <w:rPr>
          <w:iCs/>
        </w:rPr>
        <w:t xml:space="preserve"> </w:t>
      </w:r>
      <w:r w:rsidRPr="000B7163">
        <w:t>to be the current UE configuration;</w:t>
      </w:r>
    </w:p>
    <w:p w14:paraId="704674F9" w14:textId="77777777" w:rsidR="00A944E9" w:rsidRPr="000B7163" w:rsidRDefault="00A944E9" w:rsidP="00A944E9">
      <w:pPr>
        <w:pStyle w:val="B2"/>
      </w:pPr>
      <w:r w:rsidRPr="000B7163">
        <w:t>2&gt;</w:t>
      </w:r>
      <w:r w:rsidRPr="000B7163">
        <w:tab/>
        <w:t>else:</w:t>
      </w:r>
    </w:p>
    <w:p w14:paraId="5A0262E6" w14:textId="77777777" w:rsidR="00A944E9" w:rsidRPr="000B7163" w:rsidRDefault="00A944E9" w:rsidP="00A944E9">
      <w:pPr>
        <w:pStyle w:val="B3"/>
      </w:pPr>
      <w:r w:rsidRPr="000B7163">
        <w:t>3&gt;</w:t>
      </w:r>
      <w:r w:rsidRPr="000B7163">
        <w:tab/>
        <w:t xml:space="preserve">consider </w:t>
      </w:r>
      <w:proofErr w:type="spellStart"/>
      <w:r w:rsidRPr="000B7163">
        <w:rPr>
          <w:i/>
        </w:rPr>
        <w:t>scpac-ReferenceConfiguration</w:t>
      </w:r>
      <w:proofErr w:type="spellEnd"/>
      <w:r w:rsidRPr="000B7163">
        <w:t xml:space="preserve"> in SCG </w:t>
      </w:r>
      <w:proofErr w:type="spellStart"/>
      <w:r w:rsidRPr="000B7163">
        <w:rPr>
          <w:i/>
        </w:rPr>
        <w:t>VarConditionalReconfig</w:t>
      </w:r>
      <w:proofErr w:type="spellEnd"/>
      <w:r w:rsidRPr="000B7163">
        <w:rPr>
          <w:iCs/>
        </w:rPr>
        <w:t xml:space="preserve"> </w:t>
      </w:r>
      <w:r w:rsidRPr="000B7163">
        <w:t>to be the current SCG configuration;</w:t>
      </w:r>
    </w:p>
    <w:p w14:paraId="289907B8" w14:textId="77777777" w:rsidR="00A944E9" w:rsidRPr="000B7163" w:rsidRDefault="00A944E9" w:rsidP="00A944E9">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0B7163">
        <w:rPr>
          <w:i/>
        </w:rPr>
        <w:t>RRCReconfiguration</w:t>
      </w:r>
      <w:proofErr w:type="spellEnd"/>
      <w:r w:rsidRPr="000B7163">
        <w:t xml:space="preserve"> message which are described in clause 5.3.5.3.</w:t>
      </w:r>
    </w:p>
    <w:p w14:paraId="11C9E27B" w14:textId="77777777" w:rsidR="00A944E9" w:rsidRPr="000B7163" w:rsidRDefault="00A944E9" w:rsidP="00A944E9">
      <w:pPr>
        <w:pStyle w:val="B1"/>
      </w:pPr>
      <w:r w:rsidRPr="000B7163">
        <w:t>1&gt;</w:t>
      </w:r>
      <w:r w:rsidRPr="000B7163">
        <w:tab/>
        <w:t xml:space="preserve">apply the stored </w:t>
      </w:r>
      <w:proofErr w:type="spellStart"/>
      <w:r w:rsidRPr="000B7163">
        <w:rPr>
          <w:i/>
        </w:rPr>
        <w:t>condRRCReconfig</w:t>
      </w:r>
      <w:proofErr w:type="spellEnd"/>
      <w:r w:rsidRPr="000B7163">
        <w:t xml:space="preserve"> of the selected cell(s) and perform the actions as specified in 5.3.5.3;</w:t>
      </w:r>
    </w:p>
    <w:p w14:paraId="09024AD9" w14:textId="77777777" w:rsidR="00A944E9" w:rsidRPr="000B7163" w:rsidRDefault="00A944E9" w:rsidP="00A944E9">
      <w:pPr>
        <w:pStyle w:val="B1"/>
      </w:pPr>
      <w:r w:rsidRPr="000B7163">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0B7163">
        <w:rPr>
          <w:i/>
        </w:rPr>
        <w:t>scpac-ConfigComplete</w:t>
      </w:r>
      <w:proofErr w:type="spellEnd"/>
      <w:r w:rsidRPr="000B7163">
        <w:rPr>
          <w:iCs/>
        </w:rPr>
        <w:t>)</w:t>
      </w:r>
      <w:r w:rsidRPr="000B7163">
        <w:t>.</w:t>
      </w:r>
    </w:p>
    <w:p w14:paraId="37FE2938" w14:textId="77777777" w:rsidR="00A944E9" w:rsidRPr="000B7163" w:rsidRDefault="00A944E9" w:rsidP="00A944E9">
      <w:pPr>
        <w:pStyle w:val="NO"/>
      </w:pPr>
      <w:r w:rsidRPr="000B7163">
        <w:t>NOTE 2:</w:t>
      </w:r>
      <w:r w:rsidRPr="000B7163">
        <w:tab/>
        <w:t xml:space="preserve">When </w:t>
      </w:r>
      <w:proofErr w:type="spellStart"/>
      <w:r w:rsidRPr="000B7163">
        <w:rPr>
          <w:i/>
        </w:rPr>
        <w:t>scpac-ConfigComplete</w:t>
      </w:r>
      <w:proofErr w:type="spellEnd"/>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0B7163">
        <w:rPr>
          <w:i/>
          <w:iCs/>
        </w:rPr>
        <w:t>scpac-ReferenceConfiguration</w:t>
      </w:r>
      <w:proofErr w:type="spellEnd"/>
      <w:r w:rsidRPr="000B7163">
        <w:rPr>
          <w:i/>
          <w:iCs/>
        </w:rPr>
        <w:t xml:space="preserve"> </w:t>
      </w:r>
      <w:r w:rsidRPr="000B7163">
        <w:t xml:space="preserve">and </w:t>
      </w:r>
      <w:proofErr w:type="spellStart"/>
      <w:r w:rsidRPr="000B7163">
        <w:rPr>
          <w:i/>
          <w:iCs/>
        </w:rPr>
        <w:t>condRRCReconfig</w:t>
      </w:r>
      <w:proofErr w:type="spellEnd"/>
      <w:r w:rsidRPr="000B7163">
        <w:t xml:space="preserve"> for the subsequent CPAC configuration.</w:t>
      </w:r>
    </w:p>
    <w:bookmarkEnd w:id="21"/>
    <w:bookmarkEnd w:id="22"/>
    <w:bookmarkEnd w:id="23"/>
    <w:bookmarkEnd w:id="24"/>
    <w:bookmarkEnd w:id="25"/>
    <w:p w14:paraId="57ABAC18" w14:textId="77777777" w:rsidR="002C22BF" w:rsidRPr="00E625CE" w:rsidRDefault="002C22BF" w:rsidP="002C22B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p w14:paraId="1CDAFA51" w14:textId="77777777" w:rsidR="00491794" w:rsidRDefault="00491794">
      <w:pPr>
        <w:overflowPunct/>
        <w:autoSpaceDE/>
        <w:autoSpaceDN/>
        <w:adjustRightInd/>
        <w:spacing w:after="0"/>
        <w:textAlignment w:val="auto"/>
        <w:rPr>
          <w:rFonts w:eastAsiaTheme="minorEastAsia"/>
          <w:lang w:eastAsia="zh-CN"/>
        </w:rPr>
        <w:sectPr w:rsidR="00491794" w:rsidSect="00491794">
          <w:headerReference w:type="even" r:id="rId12"/>
          <w:pgSz w:w="11906" w:h="16838"/>
          <w:pgMar w:top="1418" w:right="1418" w:bottom="1418" w:left="1418" w:header="709" w:footer="709" w:gutter="0"/>
          <w:cols w:space="708"/>
          <w:docGrid w:linePitch="360"/>
        </w:sectPr>
      </w:pPr>
    </w:p>
    <w:p w14:paraId="3C7BF81D" w14:textId="0B48BBF5" w:rsidR="00454832" w:rsidRDefault="00454832" w:rsidP="00454832">
      <w:pPr>
        <w:keepNext/>
        <w:keepLines/>
        <w:pBdr>
          <w:top w:val="single" w:sz="12" w:space="3" w:color="auto"/>
        </w:pBdr>
        <w:spacing w:before="240"/>
        <w:outlineLvl w:val="0"/>
        <w:rPr>
          <w:rFonts w:ascii="Arial" w:eastAsia="等线" w:hAnsi="Arial"/>
          <w:sz w:val="32"/>
          <w:lang w:eastAsia="zh-CN"/>
        </w:rPr>
      </w:pPr>
      <w:bookmarkStart w:id="27" w:name="_Toc60777089"/>
      <w:bookmarkStart w:id="28" w:name="_Toc156130207"/>
      <w:bookmarkStart w:id="29" w:name="_Hlk54206646"/>
      <w:bookmarkEnd w:id="15"/>
      <w:bookmarkEnd w:id="16"/>
      <w:bookmarkEnd w:id="17"/>
      <w:bookmarkEnd w:id="18"/>
      <w:r>
        <w:rPr>
          <w:rFonts w:ascii="Arial" w:eastAsia="等线" w:hAnsi="Arial"/>
          <w:sz w:val="32"/>
          <w:lang w:eastAsia="zh-CN"/>
        </w:rPr>
        <w:lastRenderedPageBreak/>
        <w:t xml:space="preserve">Annex </w:t>
      </w:r>
      <w:r w:rsidR="003E73F7">
        <w:rPr>
          <w:rFonts w:ascii="Arial" w:eastAsia="等线" w:hAnsi="Arial" w:hint="eastAsia"/>
          <w:sz w:val="32"/>
          <w:lang w:eastAsia="zh-CN"/>
        </w:rPr>
        <w:t>3</w:t>
      </w:r>
      <w:proofErr w:type="gramStart"/>
      <w:r>
        <w:rPr>
          <w:rFonts w:ascii="Arial" w:eastAsia="等线" w:hAnsi="Arial"/>
          <w:sz w:val="32"/>
          <w:lang w:eastAsia="zh-CN"/>
        </w:rPr>
        <w:tab/>
      </w:r>
      <w:r>
        <w:rPr>
          <w:rFonts w:ascii="Arial" w:eastAsia="等线" w:hAnsi="Arial"/>
          <w:sz w:val="32"/>
          <w:lang w:eastAsia="zh-CN"/>
        </w:rPr>
        <w:tab/>
        <w:t>Text 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7AEA431A" w14:textId="0841A21E" w:rsidR="00454832" w:rsidRDefault="000D5E4B" w:rsidP="00454832">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the latest TS38.331 spec</w:t>
      </w:r>
      <w:r w:rsidRPr="005E1CD7">
        <w:rPr>
          <w:rFonts w:eastAsiaTheme="minorEastAsia"/>
          <w:lang w:eastAsia="zh-CN"/>
        </w:rPr>
        <w:t xml:space="preserve"> </w:t>
      </w:r>
      <w:r>
        <w:rPr>
          <w:rFonts w:hint="eastAsia"/>
        </w:rPr>
        <w:t>[</w:t>
      </w:r>
      <w:r w:rsidR="00ED41EA">
        <w:rPr>
          <w:rFonts w:eastAsiaTheme="minorEastAsia" w:hint="eastAsia"/>
          <w:lang w:eastAsia="zh-CN"/>
        </w:rPr>
        <w:t>1</w:t>
      </w:r>
      <w:r w:rsidRPr="0050120F">
        <w:rPr>
          <w:rFonts w:hint="eastAsia"/>
        </w:rPr>
        <w:t>]</w:t>
      </w:r>
      <w:r>
        <w:t>.</w:t>
      </w:r>
    </w:p>
    <w:p w14:paraId="6B91143F" w14:textId="77777777" w:rsidR="000D5E4B" w:rsidRDefault="000D5E4B" w:rsidP="000D5E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Pr>
          <w:rFonts w:hint="eastAsia"/>
          <w:i/>
          <w:lang w:eastAsia="zh-CN"/>
        </w:rPr>
        <w:t xml:space="preserve">of </w:t>
      </w:r>
      <w:r>
        <w:rPr>
          <w:i/>
        </w:rPr>
        <w:t>change</w:t>
      </w:r>
    </w:p>
    <w:p w14:paraId="5188A9DF" w14:textId="77777777" w:rsidR="004E0375" w:rsidRDefault="004E0375" w:rsidP="004E0375">
      <w:pPr>
        <w:pStyle w:val="3"/>
        <w:rPr>
          <w:rFonts w:eastAsiaTheme="minorEastAsia"/>
          <w:lang w:eastAsia="zh-CN"/>
        </w:rPr>
      </w:pPr>
      <w:r w:rsidRPr="002D3917">
        <w:t>6.3.2</w:t>
      </w:r>
      <w:r w:rsidRPr="002D3917">
        <w:tab/>
        <w:t>Radio resource control information elements</w:t>
      </w:r>
    </w:p>
    <w:p w14:paraId="4CE8264C" w14:textId="77777777" w:rsidR="00B44A1E" w:rsidRPr="000B7163" w:rsidRDefault="00B44A1E" w:rsidP="00B44A1E">
      <w:pPr>
        <w:pStyle w:val="4"/>
        <w:rPr>
          <w:i/>
          <w:iCs/>
        </w:rPr>
      </w:pPr>
      <w:bookmarkStart w:id="30" w:name="_Toc178105120"/>
      <w:bookmarkStart w:id="31" w:name="_Toc60777200"/>
      <w:bookmarkStart w:id="32" w:name="_Toc171467808"/>
      <w:r w:rsidRPr="000B7163">
        <w:rPr>
          <w:i/>
          <w:iCs/>
        </w:rPr>
        <w:t>–</w:t>
      </w:r>
      <w:r w:rsidRPr="000B7163">
        <w:rPr>
          <w:i/>
          <w:iCs/>
        </w:rPr>
        <w:tab/>
      </w:r>
      <w:r w:rsidRPr="000B7163">
        <w:rPr>
          <w:i/>
          <w:iCs/>
          <w:noProof/>
        </w:rPr>
        <w:t>CondReconfigToAddModList</w:t>
      </w:r>
      <w:bookmarkEnd w:id="30"/>
    </w:p>
    <w:p w14:paraId="01121EA2" w14:textId="77777777" w:rsidR="00B44A1E" w:rsidRPr="000B7163" w:rsidRDefault="00B44A1E" w:rsidP="00B44A1E">
      <w:r w:rsidRPr="000B7163">
        <w:t xml:space="preserve">The IE </w:t>
      </w:r>
      <w:proofErr w:type="spellStart"/>
      <w:r w:rsidRPr="000B7163">
        <w:rPr>
          <w:i/>
        </w:rPr>
        <w:t>CondReconfigToAddModList</w:t>
      </w:r>
      <w:proofErr w:type="spellEnd"/>
      <w:r w:rsidRPr="000B7163">
        <w:t xml:space="preserve"> concerns a list of conditional reconfigurations to add or modify, with for each entry the </w:t>
      </w:r>
      <w:proofErr w:type="spellStart"/>
      <w:r w:rsidRPr="000B7163">
        <w:rPr>
          <w:i/>
        </w:rPr>
        <w:t>condReconfigId</w:t>
      </w:r>
      <w:proofErr w:type="spellEnd"/>
      <w:r w:rsidRPr="000B7163">
        <w:t xml:space="preserve"> and the associated fields.</w:t>
      </w:r>
    </w:p>
    <w:p w14:paraId="2F2DEB58" w14:textId="77777777" w:rsidR="00B44A1E" w:rsidRPr="000B7163" w:rsidRDefault="00B44A1E" w:rsidP="00B44A1E">
      <w:pPr>
        <w:pStyle w:val="TH"/>
        <w:rPr>
          <w:bCs/>
          <w:i/>
          <w:iCs/>
        </w:rPr>
      </w:pPr>
      <w:proofErr w:type="spellStart"/>
      <w:r w:rsidRPr="000B7163">
        <w:rPr>
          <w:bCs/>
          <w:i/>
          <w:iCs/>
        </w:rPr>
        <w:t>CondReconfigToAddModList</w:t>
      </w:r>
      <w:proofErr w:type="spellEnd"/>
      <w:r w:rsidRPr="000B7163">
        <w:rPr>
          <w:bCs/>
          <w:i/>
          <w:iCs/>
        </w:rPr>
        <w:t xml:space="preserve"> </w:t>
      </w:r>
      <w:r w:rsidRPr="000B7163">
        <w:t>information element</w:t>
      </w:r>
    </w:p>
    <w:p w14:paraId="0FAA552E" w14:textId="77777777" w:rsidR="00B44A1E" w:rsidRPr="000B7163" w:rsidRDefault="00B44A1E" w:rsidP="00B44A1E">
      <w:pPr>
        <w:pStyle w:val="PL"/>
        <w:rPr>
          <w:color w:val="808080"/>
        </w:rPr>
      </w:pPr>
      <w:r w:rsidRPr="000B7163">
        <w:rPr>
          <w:color w:val="808080"/>
        </w:rPr>
        <w:t>-- ASN1START</w:t>
      </w:r>
    </w:p>
    <w:p w14:paraId="14928C42" w14:textId="77777777" w:rsidR="00B44A1E" w:rsidRPr="000B7163" w:rsidRDefault="00B44A1E" w:rsidP="00B44A1E">
      <w:pPr>
        <w:pStyle w:val="PL"/>
        <w:rPr>
          <w:color w:val="808080"/>
        </w:rPr>
      </w:pPr>
      <w:r w:rsidRPr="000B7163">
        <w:rPr>
          <w:color w:val="808080"/>
        </w:rPr>
        <w:t>-- TAG-CONDRECONFIGTOADDMODLIST-START</w:t>
      </w:r>
    </w:p>
    <w:p w14:paraId="551B8732" w14:textId="77777777" w:rsidR="00B44A1E" w:rsidRPr="000B7163" w:rsidRDefault="00B44A1E" w:rsidP="00B44A1E">
      <w:pPr>
        <w:pStyle w:val="PL"/>
      </w:pPr>
    </w:p>
    <w:p w14:paraId="1C1E68BD" w14:textId="77777777" w:rsidR="00B44A1E" w:rsidRPr="000B7163" w:rsidRDefault="00B44A1E" w:rsidP="00B44A1E">
      <w:pPr>
        <w:pStyle w:val="PL"/>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55A4D52E" w14:textId="77777777" w:rsidR="00B44A1E" w:rsidRPr="000B7163" w:rsidRDefault="00B44A1E" w:rsidP="00B44A1E">
      <w:pPr>
        <w:pStyle w:val="PL"/>
      </w:pPr>
    </w:p>
    <w:p w14:paraId="2F931A3B" w14:textId="77777777" w:rsidR="00B44A1E" w:rsidRPr="000B7163" w:rsidRDefault="00B44A1E" w:rsidP="00B44A1E">
      <w:pPr>
        <w:pStyle w:val="PL"/>
      </w:pPr>
      <w:r w:rsidRPr="000B7163">
        <w:t xml:space="preserve">CondReconfigToAddMod-r16 ::=     </w:t>
      </w:r>
      <w:r w:rsidRPr="000B7163">
        <w:rPr>
          <w:color w:val="993366"/>
        </w:rPr>
        <w:t>SEQUENCE</w:t>
      </w:r>
      <w:r w:rsidRPr="000B7163">
        <w:t xml:space="preserve"> {</w:t>
      </w:r>
    </w:p>
    <w:p w14:paraId="39621F14" w14:textId="77777777" w:rsidR="00B44A1E" w:rsidRPr="000B7163" w:rsidRDefault="00B44A1E" w:rsidP="00B44A1E">
      <w:pPr>
        <w:pStyle w:val="PL"/>
      </w:pPr>
      <w:r w:rsidRPr="000B7163">
        <w:t xml:space="preserve">    condReconfigId-r16               CondReconfigId-r16,</w:t>
      </w:r>
    </w:p>
    <w:p w14:paraId="044F0D59" w14:textId="77777777" w:rsidR="00B44A1E" w:rsidRPr="000B7163" w:rsidRDefault="00B44A1E" w:rsidP="00B44A1E">
      <w:pPr>
        <w:pStyle w:val="PL"/>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67BFC2F5" w14:textId="77777777" w:rsidR="00B44A1E" w:rsidRPr="000B7163" w:rsidRDefault="00B44A1E" w:rsidP="00B44A1E">
      <w:pPr>
        <w:pStyle w:val="PL"/>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42A7109D" w14:textId="77777777" w:rsidR="00B44A1E" w:rsidRPr="000B7163" w:rsidRDefault="00B44A1E" w:rsidP="00B44A1E">
      <w:pPr>
        <w:pStyle w:val="PL"/>
      </w:pPr>
      <w:r w:rsidRPr="000B7163">
        <w:t xml:space="preserve">    ...,</w:t>
      </w:r>
    </w:p>
    <w:p w14:paraId="1E35282F" w14:textId="77777777" w:rsidR="00B44A1E" w:rsidRPr="000B7163" w:rsidRDefault="00B44A1E" w:rsidP="00B44A1E">
      <w:pPr>
        <w:pStyle w:val="PL"/>
      </w:pPr>
      <w:r w:rsidRPr="000B7163">
        <w:t xml:space="preserve">    [[</w:t>
      </w:r>
    </w:p>
    <w:p w14:paraId="7853620C" w14:textId="77777777" w:rsidR="00B44A1E" w:rsidRPr="000B7163" w:rsidRDefault="00B44A1E" w:rsidP="00B44A1E">
      <w:pPr>
        <w:pStyle w:val="PL"/>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31E5516F" w14:textId="77777777" w:rsidR="00B44A1E" w:rsidRPr="000B7163" w:rsidRDefault="00B44A1E" w:rsidP="00B44A1E">
      <w:pPr>
        <w:pStyle w:val="PL"/>
      </w:pPr>
      <w:r w:rsidRPr="000B7163">
        <w:t xml:space="preserve">    ]],</w:t>
      </w:r>
    </w:p>
    <w:p w14:paraId="4571D887" w14:textId="77777777" w:rsidR="00B44A1E" w:rsidRPr="000B7163" w:rsidRDefault="00B44A1E" w:rsidP="00B44A1E">
      <w:pPr>
        <w:pStyle w:val="PL"/>
      </w:pPr>
      <w:r w:rsidRPr="000B7163">
        <w:t xml:space="preserve">    [[</w:t>
      </w:r>
    </w:p>
    <w:p w14:paraId="3B8C9EA4" w14:textId="77777777" w:rsidR="00B44A1E" w:rsidRPr="000B7163" w:rsidRDefault="00B44A1E" w:rsidP="00B44A1E">
      <w:pPr>
        <w:pStyle w:val="PL"/>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1CAECD20" w14:textId="77777777" w:rsidR="00B44A1E" w:rsidRPr="000B7163" w:rsidRDefault="00B44A1E" w:rsidP="00B44A1E">
      <w:pPr>
        <w:pStyle w:val="PL"/>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79000C67" w14:textId="77777777" w:rsidR="00B44A1E" w:rsidRPr="000B7163" w:rsidRDefault="00B44A1E" w:rsidP="00B44A1E">
      <w:pPr>
        <w:pStyle w:val="PL"/>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11E8CC13" w14:textId="77777777" w:rsidR="00B44A1E" w:rsidRPr="000B7163" w:rsidRDefault="00B44A1E" w:rsidP="00B44A1E">
      <w:pPr>
        <w:pStyle w:val="PL"/>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2AE9A3BC" w14:textId="77777777" w:rsidR="00B44A1E" w:rsidRPr="000B7163" w:rsidRDefault="00B44A1E" w:rsidP="00B44A1E">
      <w:pPr>
        <w:pStyle w:val="PL"/>
      </w:pPr>
      <w:r w:rsidRPr="000B7163">
        <w:t xml:space="preserve">    ]]</w:t>
      </w:r>
    </w:p>
    <w:p w14:paraId="603B2AED" w14:textId="77777777" w:rsidR="00B44A1E" w:rsidRPr="000B7163" w:rsidRDefault="00B44A1E" w:rsidP="00B44A1E">
      <w:pPr>
        <w:pStyle w:val="PL"/>
      </w:pPr>
      <w:r w:rsidRPr="000B7163">
        <w:t>}</w:t>
      </w:r>
    </w:p>
    <w:p w14:paraId="58EAB8D0" w14:textId="77777777" w:rsidR="00B44A1E" w:rsidRPr="000B7163" w:rsidRDefault="00B44A1E" w:rsidP="00B44A1E">
      <w:pPr>
        <w:pStyle w:val="PL"/>
      </w:pPr>
    </w:p>
    <w:p w14:paraId="3FC0E0EC" w14:textId="77777777" w:rsidR="00B44A1E" w:rsidRPr="000B7163" w:rsidRDefault="00B44A1E" w:rsidP="00B44A1E">
      <w:pPr>
        <w:pStyle w:val="PL"/>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6581A402" w14:textId="77777777" w:rsidR="00B44A1E" w:rsidRPr="000B7163" w:rsidRDefault="00B44A1E" w:rsidP="00B44A1E">
      <w:pPr>
        <w:pStyle w:val="PL"/>
      </w:pPr>
    </w:p>
    <w:p w14:paraId="397DDE9B" w14:textId="77777777" w:rsidR="00B44A1E" w:rsidRPr="000B7163" w:rsidRDefault="00B44A1E" w:rsidP="00B44A1E">
      <w:pPr>
        <w:pStyle w:val="PL"/>
      </w:pPr>
      <w:r w:rsidRPr="000B7163">
        <w:t xml:space="preserve">SubsequentCondReconfig-r18 ::=   </w:t>
      </w:r>
      <w:r w:rsidRPr="000B7163">
        <w:rPr>
          <w:color w:val="993366"/>
        </w:rPr>
        <w:t>SEQUENCE</w:t>
      </w:r>
      <w:r w:rsidRPr="000B7163">
        <w:t xml:space="preserve"> {</w:t>
      </w:r>
    </w:p>
    <w:p w14:paraId="2CD1C025" w14:textId="77777777" w:rsidR="00B44A1E" w:rsidRPr="000B7163" w:rsidRDefault="00B44A1E" w:rsidP="00B44A1E">
      <w:pPr>
        <w:pStyle w:val="PL"/>
        <w:rPr>
          <w:color w:val="808080"/>
        </w:rPr>
      </w:pPr>
      <w:r w:rsidRPr="000B7163">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05C50B22" w14:textId="77777777" w:rsidR="00B44A1E" w:rsidRPr="000B7163" w:rsidRDefault="00B44A1E" w:rsidP="00B44A1E">
      <w:pPr>
        <w:pStyle w:val="PL"/>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7348D9F6" w14:textId="77777777" w:rsidR="00B44A1E" w:rsidRPr="000B7163" w:rsidRDefault="00B44A1E" w:rsidP="00B44A1E">
      <w:pPr>
        <w:pStyle w:val="PL"/>
      </w:pPr>
      <w:r w:rsidRPr="000B7163">
        <w:t xml:space="preserve">    ...</w:t>
      </w:r>
    </w:p>
    <w:p w14:paraId="4CDE9E90" w14:textId="77777777" w:rsidR="00B44A1E" w:rsidRPr="000B7163" w:rsidRDefault="00B44A1E" w:rsidP="00B44A1E">
      <w:pPr>
        <w:pStyle w:val="PL"/>
      </w:pPr>
      <w:r w:rsidRPr="000B7163">
        <w:t>}</w:t>
      </w:r>
    </w:p>
    <w:p w14:paraId="1375DF3E" w14:textId="77777777" w:rsidR="00B44A1E" w:rsidRPr="000B7163" w:rsidRDefault="00B44A1E" w:rsidP="00B44A1E">
      <w:pPr>
        <w:pStyle w:val="PL"/>
      </w:pPr>
    </w:p>
    <w:p w14:paraId="2C021AB3" w14:textId="77777777" w:rsidR="00B44A1E" w:rsidRPr="000B7163" w:rsidRDefault="00B44A1E" w:rsidP="00B44A1E">
      <w:pPr>
        <w:pStyle w:val="PL"/>
      </w:pPr>
      <w:r w:rsidRPr="000B7163">
        <w:lastRenderedPageBreak/>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67C72250" w14:textId="77777777" w:rsidR="00B44A1E" w:rsidRPr="000B7163" w:rsidRDefault="00B44A1E" w:rsidP="00B44A1E">
      <w:pPr>
        <w:pStyle w:val="PL"/>
      </w:pPr>
    </w:p>
    <w:p w14:paraId="5D7C365F" w14:textId="77777777" w:rsidR="00B44A1E" w:rsidRPr="000B7163" w:rsidRDefault="00B44A1E" w:rsidP="00B44A1E">
      <w:pPr>
        <w:pStyle w:val="PL"/>
      </w:pPr>
      <w:r w:rsidRPr="000B7163">
        <w:t xml:space="preserve">CondExecutionCondToAddMod-r18 ::=    </w:t>
      </w:r>
      <w:r w:rsidRPr="000B7163">
        <w:rPr>
          <w:color w:val="993366"/>
        </w:rPr>
        <w:t>SEQUENCE</w:t>
      </w:r>
      <w:r w:rsidRPr="000B7163">
        <w:t xml:space="preserve"> {</w:t>
      </w:r>
    </w:p>
    <w:p w14:paraId="013EB627" w14:textId="77777777" w:rsidR="00B44A1E" w:rsidRPr="000B7163" w:rsidRDefault="00B44A1E" w:rsidP="00B44A1E">
      <w:pPr>
        <w:pStyle w:val="PL"/>
      </w:pPr>
      <w:r w:rsidRPr="000B7163">
        <w:t xml:space="preserve">    subsequentCondReconfigId-r18         CondReconfigId-r16,</w:t>
      </w:r>
    </w:p>
    <w:p w14:paraId="5DDEAF43" w14:textId="77777777" w:rsidR="00B44A1E" w:rsidRPr="000B7163" w:rsidRDefault="00B44A1E" w:rsidP="00B44A1E">
      <w:pPr>
        <w:pStyle w:val="PL"/>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42F686EA" w14:textId="77777777" w:rsidR="00B44A1E" w:rsidRPr="000B7163" w:rsidRDefault="00B44A1E" w:rsidP="00B44A1E">
      <w:pPr>
        <w:pStyle w:val="PL"/>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06A2A1B1" w14:textId="77777777" w:rsidR="00B44A1E" w:rsidRPr="000B7163" w:rsidRDefault="00B44A1E" w:rsidP="00B44A1E">
      <w:pPr>
        <w:pStyle w:val="PL"/>
      </w:pPr>
      <w:r w:rsidRPr="000B7163">
        <w:t xml:space="preserve">    ...</w:t>
      </w:r>
    </w:p>
    <w:p w14:paraId="2821BF3F" w14:textId="77777777" w:rsidR="00B44A1E" w:rsidRPr="000B7163" w:rsidRDefault="00B44A1E" w:rsidP="00B44A1E">
      <w:pPr>
        <w:pStyle w:val="PL"/>
      </w:pPr>
      <w:r w:rsidRPr="000B7163">
        <w:t>}</w:t>
      </w:r>
    </w:p>
    <w:p w14:paraId="31B2935A" w14:textId="77777777" w:rsidR="00B44A1E" w:rsidRPr="000B7163" w:rsidRDefault="00B44A1E" w:rsidP="00B44A1E">
      <w:pPr>
        <w:pStyle w:val="PL"/>
      </w:pPr>
    </w:p>
    <w:p w14:paraId="2ACBB7C4" w14:textId="77777777" w:rsidR="00B44A1E" w:rsidRPr="000B7163" w:rsidRDefault="00B44A1E" w:rsidP="00B44A1E">
      <w:pPr>
        <w:pStyle w:val="PL"/>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6455AC66" w14:textId="77777777" w:rsidR="00B44A1E" w:rsidRPr="000B7163" w:rsidRDefault="00B44A1E" w:rsidP="00B44A1E">
      <w:pPr>
        <w:pStyle w:val="PL"/>
      </w:pPr>
    </w:p>
    <w:p w14:paraId="45C3A8DC" w14:textId="77777777" w:rsidR="00B44A1E" w:rsidRPr="000B7163" w:rsidRDefault="00B44A1E" w:rsidP="00B44A1E">
      <w:pPr>
        <w:pStyle w:val="PL"/>
        <w:rPr>
          <w:color w:val="808080"/>
        </w:rPr>
      </w:pPr>
      <w:r w:rsidRPr="000B7163">
        <w:rPr>
          <w:color w:val="808080"/>
        </w:rPr>
        <w:t>-- TAG-CONDRECONFIGTOADDMODLIST-STOP</w:t>
      </w:r>
    </w:p>
    <w:p w14:paraId="7E31D7A9" w14:textId="77777777" w:rsidR="00B44A1E" w:rsidRPr="000B7163" w:rsidRDefault="00B44A1E" w:rsidP="00B44A1E">
      <w:pPr>
        <w:pStyle w:val="PL"/>
        <w:rPr>
          <w:color w:val="808080"/>
        </w:rPr>
      </w:pPr>
      <w:r w:rsidRPr="000B7163">
        <w:rPr>
          <w:color w:val="808080"/>
        </w:rPr>
        <w:t>-- ASN1STOP</w:t>
      </w:r>
    </w:p>
    <w:p w14:paraId="592B6322" w14:textId="77777777" w:rsidR="00B44A1E" w:rsidRPr="000B7163" w:rsidRDefault="00B44A1E" w:rsidP="00B44A1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4A1E" w:rsidRPr="000B7163" w14:paraId="02A70EBC" w14:textId="77777777" w:rsidTr="002A68A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86E90A" w14:textId="77777777" w:rsidR="00B44A1E" w:rsidRPr="000B7163" w:rsidRDefault="00B44A1E" w:rsidP="002A68A6">
            <w:pPr>
              <w:pStyle w:val="TAH"/>
              <w:rPr>
                <w:lang w:eastAsia="en-GB"/>
              </w:rPr>
            </w:pPr>
            <w:r w:rsidRPr="000B7163">
              <w:rPr>
                <w:i/>
                <w:noProof/>
                <w:lang w:eastAsia="en-GB"/>
              </w:rPr>
              <w:t xml:space="preserve">CondReconfigToAddMod </w:t>
            </w:r>
            <w:r w:rsidRPr="000B7163">
              <w:rPr>
                <w:iCs/>
                <w:noProof/>
                <w:lang w:eastAsia="en-GB"/>
              </w:rPr>
              <w:t>field descriptions</w:t>
            </w:r>
          </w:p>
        </w:tc>
      </w:tr>
      <w:tr w:rsidR="00B44A1E" w:rsidRPr="000B7163" w14:paraId="0FA9CEF8" w14:textId="77777777" w:rsidTr="002A68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CFD90" w14:textId="77777777" w:rsidR="00B44A1E" w:rsidRPr="000B7163" w:rsidRDefault="00B44A1E" w:rsidP="002A68A6">
            <w:pPr>
              <w:pStyle w:val="TAL"/>
              <w:rPr>
                <w:b/>
                <w:bCs/>
                <w:i/>
                <w:noProof/>
                <w:lang w:eastAsia="en-GB"/>
              </w:rPr>
            </w:pPr>
            <w:r w:rsidRPr="000B7163">
              <w:rPr>
                <w:b/>
                <w:bCs/>
                <w:i/>
                <w:noProof/>
                <w:lang w:eastAsia="en-GB"/>
              </w:rPr>
              <w:t>condExecutionCond</w:t>
            </w:r>
          </w:p>
          <w:p w14:paraId="67C87127" w14:textId="77777777" w:rsidR="00B44A1E" w:rsidRPr="000B7163" w:rsidRDefault="00B44A1E" w:rsidP="002A68A6">
            <w:pPr>
              <w:pStyle w:val="TAL"/>
              <w:rPr>
                <w:b/>
                <w:bCs/>
                <w:i/>
                <w:noProof/>
              </w:rPr>
            </w:pPr>
            <w:r w:rsidRPr="000B7163">
              <w:rPr>
                <w:lang w:eastAsia="sv-SE"/>
              </w:rPr>
              <w:t xml:space="preserve">The execution condition that needs to be fulfilled in order to trigger the execution of a conditional reconfiguration for CHO, CPA, intra-SN CPC without MN involvement, MN initiated inter-SN CPC, MN initiated subsequent CPAC, or SN initiated intra-SN subsequent CPAC without MN involvement. </w:t>
            </w:r>
            <w:r w:rsidRPr="000B7163">
              <w:t>When configuring 2 triggering events (</w:t>
            </w:r>
            <w:proofErr w:type="spellStart"/>
            <w:r w:rsidRPr="000B7163">
              <w:t>Meas</w:t>
            </w:r>
            <w:proofErr w:type="spellEnd"/>
            <w:r w:rsidRPr="000B7163">
              <w:t xml:space="preserve"> Ids) for a candidate cell, the network ensures that both refer to the same </w:t>
            </w:r>
            <w:proofErr w:type="spellStart"/>
            <w:r w:rsidRPr="000B7163">
              <w:rPr>
                <w:i/>
                <w:iCs/>
              </w:rPr>
              <w:t>measObject</w:t>
            </w:r>
            <w:proofErr w:type="spellEnd"/>
            <w:r w:rsidRPr="000B7163">
              <w:rPr>
                <w:i/>
                <w:iCs/>
              </w:rPr>
              <w: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 MN-initiated inter-SN CPC, and for MN initiated subsequent CPAC, the network only indicates </w:t>
            </w:r>
            <w:proofErr w:type="spellStart"/>
            <w:r w:rsidRPr="000B7163">
              <w:rPr>
                <w:i/>
              </w:rPr>
              <w:t>MeasId</w:t>
            </w:r>
            <w:proofErr w:type="spellEnd"/>
            <w:r w:rsidRPr="000B7163">
              <w:t xml:space="preserve">(s) associated with </w:t>
            </w:r>
            <w:r w:rsidRPr="000B7163">
              <w:rPr>
                <w:i/>
              </w:rPr>
              <w:t>condEventA4</w:t>
            </w:r>
            <w:r w:rsidRPr="000B7163">
              <w:t xml:space="preserve">. For intra-SN CPC and for SN initiated intra-SN subsequent CPAC without MN involvement, the network only indicates </w:t>
            </w:r>
            <w:proofErr w:type="spellStart"/>
            <w:r w:rsidRPr="000B7163">
              <w:rPr>
                <w:i/>
              </w:rPr>
              <w:t>MeasId</w:t>
            </w:r>
            <w:proofErr w:type="spellEnd"/>
            <w:r w:rsidRPr="000B7163">
              <w:t xml:space="preserve">(s) associated with </w:t>
            </w:r>
            <w:r w:rsidRPr="000B7163">
              <w:rPr>
                <w:i/>
              </w:rPr>
              <w:t>condEventA3</w:t>
            </w:r>
            <w:r w:rsidRPr="000B7163">
              <w:t xml:space="preserve"> or </w:t>
            </w:r>
            <w:r w:rsidRPr="000B7163">
              <w:rPr>
                <w:i/>
              </w:rPr>
              <w:t>condEventA5</w:t>
            </w:r>
            <w:r w:rsidRPr="000B7163">
              <w:t>.</w:t>
            </w:r>
          </w:p>
        </w:tc>
      </w:tr>
      <w:tr w:rsidR="00B44A1E" w:rsidRPr="000B7163" w14:paraId="06DC41D5" w14:textId="77777777" w:rsidTr="002A68A6">
        <w:trPr>
          <w:cantSplit/>
        </w:trPr>
        <w:tc>
          <w:tcPr>
            <w:tcW w:w="14175" w:type="dxa"/>
            <w:tcBorders>
              <w:top w:val="single" w:sz="4" w:space="0" w:color="808080"/>
              <w:left w:val="single" w:sz="4" w:space="0" w:color="808080"/>
              <w:bottom w:val="single" w:sz="4" w:space="0" w:color="808080"/>
              <w:right w:val="single" w:sz="4" w:space="0" w:color="808080"/>
            </w:tcBorders>
          </w:tcPr>
          <w:p w14:paraId="0075C5DB" w14:textId="77777777" w:rsidR="00B44A1E" w:rsidRPr="000B7163" w:rsidRDefault="00B44A1E" w:rsidP="002A68A6">
            <w:pPr>
              <w:pStyle w:val="TAL"/>
              <w:rPr>
                <w:b/>
                <w:bCs/>
                <w:i/>
                <w:lang w:eastAsia="en-GB"/>
              </w:rPr>
            </w:pPr>
            <w:proofErr w:type="spellStart"/>
            <w:r w:rsidRPr="000B7163">
              <w:rPr>
                <w:b/>
                <w:bCs/>
                <w:i/>
                <w:lang w:eastAsia="en-GB"/>
              </w:rPr>
              <w:t>condExecutionCondPSCell</w:t>
            </w:r>
            <w:proofErr w:type="spellEnd"/>
          </w:p>
          <w:p w14:paraId="41341A28" w14:textId="77777777" w:rsidR="00B44A1E" w:rsidRPr="000B7163" w:rsidRDefault="00B44A1E" w:rsidP="002A68A6">
            <w:pPr>
              <w:pStyle w:val="TAL"/>
              <w:rPr>
                <w:b/>
                <w:bCs/>
                <w:i/>
                <w:noProof/>
                <w:lang w:eastAsia="en-GB"/>
              </w:rPr>
            </w:pPr>
            <w:r w:rsidRPr="000B7163">
              <w:rPr>
                <w:iCs/>
                <w:lang w:eastAsia="en-GB"/>
              </w:rPr>
              <w:t xml:space="preserve">The execution condition that needs to be fulfilled for the associated </w:t>
            </w:r>
            <w:proofErr w:type="spellStart"/>
            <w:r w:rsidRPr="000B7163">
              <w:rPr>
                <w:iCs/>
                <w:lang w:eastAsia="en-GB"/>
              </w:rPr>
              <w:t>PSCell</w:t>
            </w:r>
            <w:proofErr w:type="spellEnd"/>
            <w:r w:rsidRPr="000B7163">
              <w:rPr>
                <w:iCs/>
                <w:lang w:eastAsia="en-GB"/>
              </w:rPr>
              <w:t xml:space="preserve"> in order to trigger the execution of a conditional reconfiguration for CHO with candidate SCG(s). The </w:t>
            </w:r>
            <w:proofErr w:type="spellStart"/>
            <w:r w:rsidRPr="000B7163">
              <w:rPr>
                <w:iCs/>
                <w:lang w:eastAsia="en-GB"/>
              </w:rPr>
              <w:t>Meas</w:t>
            </w:r>
            <w:proofErr w:type="spellEnd"/>
            <w:r w:rsidRPr="000B7163">
              <w:rPr>
                <w:iCs/>
                <w:lang w:eastAsia="en-GB"/>
              </w:rPr>
              <w:t xml:space="preserve"> Ids refer to the </w:t>
            </w:r>
            <w:proofErr w:type="spellStart"/>
            <w:r w:rsidRPr="000B7163">
              <w:rPr>
                <w:i/>
                <w:lang w:eastAsia="en-GB"/>
              </w:rPr>
              <w:t>measConfig</w:t>
            </w:r>
            <w:proofErr w:type="spellEnd"/>
            <w:r w:rsidRPr="000B7163">
              <w:rPr>
                <w:iCs/>
                <w:lang w:eastAsia="en-GB"/>
              </w:rPr>
              <w:t xml:space="preserve"> associated with the MCG. When configuring 2 triggering events (</w:t>
            </w:r>
            <w:proofErr w:type="spellStart"/>
            <w:r w:rsidRPr="000B7163">
              <w:rPr>
                <w:iCs/>
                <w:lang w:eastAsia="en-GB"/>
              </w:rPr>
              <w:t>Meas</w:t>
            </w:r>
            <w:proofErr w:type="spellEnd"/>
            <w:r w:rsidRPr="000B7163">
              <w:rPr>
                <w:iCs/>
                <w:lang w:eastAsia="en-GB"/>
              </w:rPr>
              <w:t xml:space="preserve"> Ids) for a candidate cell, network ensures that both refer to the same </w:t>
            </w:r>
            <w:proofErr w:type="spellStart"/>
            <w:r w:rsidRPr="000B7163">
              <w:rPr>
                <w:i/>
                <w:lang w:eastAsia="en-GB"/>
              </w:rPr>
              <w:t>measObject</w:t>
            </w:r>
            <w:proofErr w:type="spellEnd"/>
            <w:r w:rsidRPr="000B7163">
              <w:rPr>
                <w:iCs/>
                <w:lang w:eastAsia="en-GB"/>
              </w:rPr>
              <w:t xml:space="preserve">. The network only indicates </w:t>
            </w:r>
            <w:proofErr w:type="spellStart"/>
            <w:r w:rsidRPr="000B7163">
              <w:rPr>
                <w:i/>
                <w:lang w:eastAsia="en-GB"/>
              </w:rPr>
              <w:t>MeasId</w:t>
            </w:r>
            <w:proofErr w:type="spellEnd"/>
            <w:r w:rsidRPr="000B7163">
              <w:rPr>
                <w:i/>
                <w:lang w:eastAsia="en-GB"/>
              </w:rPr>
              <w:t>(s)</w:t>
            </w:r>
            <w:r w:rsidRPr="000B7163">
              <w:rPr>
                <w:iCs/>
                <w:lang w:eastAsia="en-GB"/>
              </w:rPr>
              <w:t xml:space="preserve"> associated with condEventA4.</w:t>
            </w:r>
          </w:p>
        </w:tc>
      </w:tr>
      <w:tr w:rsidR="00B44A1E" w:rsidRPr="000B7163" w14:paraId="42FB799D" w14:textId="77777777" w:rsidTr="002A68A6">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AD64A64" w14:textId="77777777" w:rsidR="00B44A1E" w:rsidRPr="000B7163" w:rsidRDefault="00B44A1E" w:rsidP="002A68A6">
            <w:pPr>
              <w:pStyle w:val="TAL"/>
              <w:rPr>
                <w:b/>
                <w:bCs/>
                <w:i/>
                <w:lang w:eastAsia="en-GB"/>
              </w:rPr>
            </w:pPr>
            <w:proofErr w:type="spellStart"/>
            <w:r w:rsidRPr="000B7163">
              <w:rPr>
                <w:b/>
                <w:bCs/>
                <w:i/>
                <w:lang w:eastAsia="en-GB"/>
              </w:rPr>
              <w:t>condExecutionCondSCG</w:t>
            </w:r>
            <w:proofErr w:type="spellEnd"/>
          </w:p>
          <w:p w14:paraId="19F0B925" w14:textId="77777777" w:rsidR="00B44A1E" w:rsidRPr="000B7163" w:rsidRDefault="00B44A1E" w:rsidP="002A68A6">
            <w:pPr>
              <w:pStyle w:val="TAL"/>
              <w:rPr>
                <w:bCs/>
                <w:lang w:eastAsia="en-GB"/>
              </w:rPr>
            </w:pPr>
            <w:r w:rsidRPr="000B7163">
              <w:rPr>
                <w:bCs/>
                <w:lang w:eastAsia="en-GB"/>
              </w:rPr>
              <w:t xml:space="preserve">Contains execution condition that needs to be fulfilled in order to trigger the execution of a conditional reconfiguration for SN initiated inter-SN CPC, SN initiated inter-SN subsequent CPAC, or SN initiated intra-SN subsequent CPAC with MN involvement. The </w:t>
            </w:r>
            <w:proofErr w:type="spellStart"/>
            <w:r w:rsidRPr="000B7163">
              <w:rPr>
                <w:bCs/>
                <w:lang w:eastAsia="en-GB"/>
              </w:rPr>
              <w:t>Meas</w:t>
            </w:r>
            <w:proofErr w:type="spellEnd"/>
            <w:r w:rsidRPr="000B7163">
              <w:rPr>
                <w:bCs/>
                <w:lang w:eastAsia="en-GB"/>
              </w:rPr>
              <w:t xml:space="preserve"> Ids refer to the </w:t>
            </w:r>
            <w:proofErr w:type="spellStart"/>
            <w:r w:rsidRPr="000B7163">
              <w:rPr>
                <w:bCs/>
                <w:i/>
                <w:lang w:eastAsia="en-GB"/>
              </w:rPr>
              <w:t>measConfig</w:t>
            </w:r>
            <w:proofErr w:type="spellEnd"/>
            <w:r w:rsidRPr="000B7163">
              <w:rPr>
                <w:bCs/>
                <w:lang w:eastAsia="en-GB"/>
              </w:rPr>
              <w:t xml:space="preserve"> associated with the SCG. When configuring 2 triggering events (</w:t>
            </w:r>
            <w:proofErr w:type="spellStart"/>
            <w:r w:rsidRPr="000B7163">
              <w:rPr>
                <w:bCs/>
                <w:lang w:eastAsia="en-GB"/>
              </w:rPr>
              <w:t>Meas</w:t>
            </w:r>
            <w:proofErr w:type="spellEnd"/>
            <w:r w:rsidRPr="000B7163">
              <w:rPr>
                <w:bCs/>
                <w:lang w:eastAsia="en-GB"/>
              </w:rPr>
              <w:t xml:space="preserve"> Ids) for a candidate cell, network ensures that both refer to the same </w:t>
            </w:r>
            <w:proofErr w:type="spellStart"/>
            <w:r w:rsidRPr="000B7163">
              <w:rPr>
                <w:bCs/>
                <w:i/>
                <w:lang w:eastAsia="en-GB"/>
              </w:rPr>
              <w:t>measObject</w:t>
            </w:r>
            <w:proofErr w:type="spellEnd"/>
            <w:r w:rsidRPr="000B7163">
              <w:rPr>
                <w:bCs/>
                <w:lang w:eastAsia="en-GB"/>
              </w:rPr>
              <w:t xml:space="preserve">. For each </w:t>
            </w:r>
            <w:proofErr w:type="spellStart"/>
            <w:r w:rsidRPr="000B7163">
              <w:rPr>
                <w:bCs/>
                <w:i/>
                <w:lang w:eastAsia="en-GB"/>
              </w:rPr>
              <w:t>condReconfigId</w:t>
            </w:r>
            <w:proofErr w:type="spellEnd"/>
            <w:r w:rsidRPr="000B7163">
              <w:rPr>
                <w:bCs/>
                <w:lang w:eastAsia="en-GB"/>
              </w:rPr>
              <w:t xml:space="preserve">, the network always configures either </w:t>
            </w:r>
            <w:proofErr w:type="spellStart"/>
            <w:r w:rsidRPr="000B7163">
              <w:rPr>
                <w:bCs/>
                <w:i/>
                <w:lang w:eastAsia="en-GB"/>
              </w:rPr>
              <w:t>condExecutionCond</w:t>
            </w:r>
            <w:proofErr w:type="spellEnd"/>
            <w:r w:rsidRPr="000B7163">
              <w:rPr>
                <w:bCs/>
                <w:lang w:eastAsia="en-GB"/>
              </w:rPr>
              <w:t xml:space="preserve"> or </w:t>
            </w:r>
            <w:proofErr w:type="spellStart"/>
            <w:r w:rsidRPr="000B7163">
              <w:rPr>
                <w:bCs/>
                <w:i/>
                <w:lang w:eastAsia="en-GB"/>
              </w:rPr>
              <w:t>condExecutionCondSCG</w:t>
            </w:r>
            <w:proofErr w:type="spellEnd"/>
            <w:r w:rsidRPr="000B7163">
              <w:rPr>
                <w:bCs/>
                <w:lang w:eastAsia="en-GB"/>
              </w:rPr>
              <w:t xml:space="preserve"> (not both). The network only indicates </w:t>
            </w:r>
            <w:proofErr w:type="spellStart"/>
            <w:r w:rsidRPr="000B7163">
              <w:rPr>
                <w:bCs/>
                <w:i/>
                <w:lang w:eastAsia="en-GB"/>
              </w:rPr>
              <w:t>MeasId</w:t>
            </w:r>
            <w:proofErr w:type="spellEnd"/>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B44A1E" w:rsidRPr="000B7163" w14:paraId="20FEE69A" w14:textId="77777777" w:rsidTr="002A68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754637" w14:textId="77777777" w:rsidR="00B44A1E" w:rsidRPr="000B7163" w:rsidRDefault="00B44A1E" w:rsidP="002A68A6">
            <w:pPr>
              <w:pStyle w:val="TAL"/>
              <w:rPr>
                <w:lang w:eastAsia="sv-SE"/>
              </w:rPr>
            </w:pPr>
            <w:r w:rsidRPr="000B7163">
              <w:rPr>
                <w:b/>
                <w:bCs/>
                <w:i/>
                <w:noProof/>
                <w:lang w:eastAsia="en-GB"/>
              </w:rPr>
              <w:t>condRRCReconfig</w:t>
            </w:r>
          </w:p>
          <w:p w14:paraId="62137F13" w14:textId="77777777" w:rsidR="00B44A1E" w:rsidRPr="000B7163" w:rsidRDefault="00B44A1E" w:rsidP="002A68A6">
            <w:pPr>
              <w:pStyle w:val="TAL"/>
              <w:rPr>
                <w:b/>
                <w:bCs/>
                <w:i/>
                <w:noProof/>
                <w:lang w:eastAsia="en-GB"/>
              </w:rPr>
            </w:pPr>
            <w:r w:rsidRPr="000B7163">
              <w:rPr>
                <w:lang w:eastAsia="sv-SE"/>
              </w:rPr>
              <w:t xml:space="preserve">The </w:t>
            </w:r>
            <w:proofErr w:type="spellStart"/>
            <w:r w:rsidRPr="000B7163">
              <w:rPr>
                <w:i/>
                <w:lang w:eastAsia="sv-SE"/>
              </w:rPr>
              <w:t>RRCReconfiguration</w:t>
            </w:r>
            <w:proofErr w:type="spellEnd"/>
            <w:r w:rsidRPr="000B7163">
              <w:rPr>
                <w:lang w:eastAsia="sv-SE"/>
              </w:rPr>
              <w:t xml:space="preserve"> message to be applied when the condition(s) are fulfilled. </w:t>
            </w:r>
            <w:r w:rsidRPr="000B7163">
              <w:t xml:space="preserve">The </w:t>
            </w:r>
            <w:proofErr w:type="spellStart"/>
            <w:r w:rsidRPr="000B7163">
              <w:rPr>
                <w:i/>
              </w:rPr>
              <w:t>RRCReconfiguration</w:t>
            </w:r>
            <w:proofErr w:type="spellEnd"/>
            <w:r w:rsidRPr="000B7163">
              <w:t xml:space="preserve"> message contained in </w:t>
            </w:r>
            <w:proofErr w:type="spellStart"/>
            <w:r w:rsidRPr="000B7163">
              <w:rPr>
                <w:i/>
                <w:iCs/>
              </w:rPr>
              <w:t>condRRCReconfig</w:t>
            </w:r>
            <w:proofErr w:type="spellEnd"/>
            <w:r w:rsidRPr="000B7163">
              <w:t xml:space="preserve"> cannot contain the field </w:t>
            </w:r>
            <w:proofErr w:type="spellStart"/>
            <w:r w:rsidRPr="000B7163">
              <w:rPr>
                <w:i/>
                <w:iCs/>
              </w:rPr>
              <w:t>conditionalReconfiguration</w:t>
            </w:r>
            <w:proofErr w:type="spellEnd"/>
            <w:r w:rsidRPr="000B7163">
              <w:rPr>
                <w:szCs w:val="18"/>
              </w:rPr>
              <w:t xml:space="preserve"> or the field</w:t>
            </w:r>
            <w:r w:rsidRPr="000B7163">
              <w:rPr>
                <w:i/>
                <w:iCs/>
                <w:szCs w:val="18"/>
              </w:rPr>
              <w:t xml:space="preserve"> daps-</w:t>
            </w:r>
            <w:proofErr w:type="spellStart"/>
            <w:r w:rsidRPr="000B7163">
              <w:rPr>
                <w:i/>
                <w:iCs/>
                <w:szCs w:val="18"/>
              </w:rPr>
              <w:t>Config</w:t>
            </w:r>
            <w:proofErr w:type="spellEnd"/>
            <w:r w:rsidRPr="000B7163">
              <w:t>.</w:t>
            </w:r>
          </w:p>
        </w:tc>
      </w:tr>
      <w:tr w:rsidR="00B44A1E" w:rsidRPr="000B7163" w14:paraId="3C645AB7" w14:textId="77777777" w:rsidTr="002A68A6">
        <w:trPr>
          <w:cantSplit/>
        </w:trPr>
        <w:tc>
          <w:tcPr>
            <w:tcW w:w="14175" w:type="dxa"/>
            <w:tcBorders>
              <w:top w:val="single" w:sz="4" w:space="0" w:color="808080"/>
              <w:left w:val="single" w:sz="4" w:space="0" w:color="808080"/>
              <w:bottom w:val="single" w:sz="4" w:space="0" w:color="808080"/>
              <w:right w:val="single" w:sz="4" w:space="0" w:color="808080"/>
            </w:tcBorders>
          </w:tcPr>
          <w:p w14:paraId="2031AD33" w14:textId="77777777" w:rsidR="00B44A1E" w:rsidRPr="000B7163" w:rsidRDefault="00B44A1E" w:rsidP="00B44A1E">
            <w:pPr>
              <w:pStyle w:val="TAL"/>
              <w:rPr>
                <w:ins w:id="33" w:author="CATT" w:date="2024-09-27T09:31:00Z"/>
                <w:b/>
                <w:bCs/>
                <w:i/>
                <w:lang w:eastAsia="en-GB"/>
              </w:rPr>
            </w:pPr>
            <w:proofErr w:type="spellStart"/>
            <w:ins w:id="34" w:author="CATT" w:date="2024-09-27T09:31:00Z">
              <w:r w:rsidRPr="000B7163">
                <w:rPr>
                  <w:b/>
                  <w:bCs/>
                  <w:i/>
                  <w:lang w:eastAsia="en-GB"/>
                </w:rPr>
                <w:t>securityCellSetId</w:t>
              </w:r>
              <w:proofErr w:type="spellEnd"/>
            </w:ins>
          </w:p>
          <w:p w14:paraId="0A7EC551" w14:textId="2CCE422A" w:rsidR="00B44A1E" w:rsidRPr="000B7163" w:rsidRDefault="00B44A1E" w:rsidP="00B44A1E">
            <w:pPr>
              <w:pStyle w:val="TAL"/>
              <w:rPr>
                <w:b/>
                <w:bCs/>
                <w:i/>
                <w:noProof/>
                <w:lang w:eastAsia="en-GB"/>
              </w:rPr>
            </w:pPr>
            <w:ins w:id="35" w:author="CATT" w:date="2024-09-27T09:31:00Z">
              <w:r w:rsidRPr="000B7163">
                <w:rPr>
                  <w:lang w:eastAsia="sv-SE"/>
                </w:rPr>
                <w:t>This field is used to determine whether UE should perform security update when conditional reconfiguration containing</w:t>
              </w:r>
              <w:r w:rsidRPr="000B7163">
                <w:rPr>
                  <w:i/>
                  <w:lang w:eastAsia="sv-SE"/>
                </w:rPr>
                <w:t xml:space="preserve"> </w:t>
              </w:r>
              <w:proofErr w:type="spellStart"/>
              <w:r w:rsidRPr="000B7163">
                <w:rPr>
                  <w:i/>
                  <w:lang w:eastAsia="sv-SE"/>
                </w:rPr>
                <w:t>subsequentCondReconfig</w:t>
              </w:r>
              <w:proofErr w:type="spellEnd"/>
              <w:r w:rsidRPr="000B7163">
                <w:rPr>
                  <w:lang w:eastAsia="sv-SE"/>
                </w:rPr>
                <w:t xml:space="preserve"> is executed. If the field </w:t>
              </w:r>
              <w:proofErr w:type="spellStart"/>
              <w:r w:rsidRPr="000B7163">
                <w:rPr>
                  <w:i/>
                  <w:iCs/>
                  <w:lang w:eastAsia="sv-SE"/>
                </w:rPr>
                <w:t>servingSecurityCellSetId</w:t>
              </w:r>
              <w:proofErr w:type="spellEnd"/>
              <w:r w:rsidRPr="000B7163">
                <w:rPr>
                  <w:lang w:eastAsia="sv-SE"/>
                </w:rPr>
                <w:t xml:space="preserve"> is configured, this field is configured for all the candidate configurations for subsequent CPAC.</w:t>
              </w:r>
            </w:ins>
          </w:p>
        </w:tc>
      </w:tr>
      <w:tr w:rsidR="00B44A1E" w:rsidRPr="000B7163" w14:paraId="0BD055F0" w14:textId="77777777" w:rsidTr="002A68A6">
        <w:trPr>
          <w:cantSplit/>
        </w:trPr>
        <w:tc>
          <w:tcPr>
            <w:tcW w:w="14175" w:type="dxa"/>
            <w:tcBorders>
              <w:top w:val="single" w:sz="4" w:space="0" w:color="808080"/>
              <w:left w:val="single" w:sz="4" w:space="0" w:color="808080"/>
              <w:bottom w:val="single" w:sz="4" w:space="0" w:color="808080"/>
              <w:right w:val="single" w:sz="4" w:space="0" w:color="808080"/>
            </w:tcBorders>
          </w:tcPr>
          <w:p w14:paraId="6DE16E98" w14:textId="77777777" w:rsidR="00B44A1E" w:rsidRPr="000B7163" w:rsidRDefault="00B44A1E" w:rsidP="002A68A6">
            <w:pPr>
              <w:pStyle w:val="TAL"/>
              <w:rPr>
                <w:b/>
                <w:bCs/>
                <w:i/>
                <w:lang w:eastAsia="en-GB"/>
              </w:rPr>
            </w:pPr>
            <w:proofErr w:type="spellStart"/>
            <w:r w:rsidRPr="000B7163">
              <w:rPr>
                <w:b/>
                <w:bCs/>
                <w:i/>
                <w:lang w:eastAsia="en-GB"/>
              </w:rPr>
              <w:t>subsequentCondReconfig</w:t>
            </w:r>
            <w:proofErr w:type="spellEnd"/>
          </w:p>
          <w:p w14:paraId="7C5CB673" w14:textId="77777777" w:rsidR="00B44A1E" w:rsidRPr="000B7163" w:rsidRDefault="00B44A1E" w:rsidP="002A68A6">
            <w:pPr>
              <w:pStyle w:val="TAL"/>
              <w:rPr>
                <w:b/>
                <w:bCs/>
                <w:i/>
                <w:noProof/>
                <w:lang w:eastAsia="en-GB"/>
              </w:rPr>
            </w:pPr>
            <w:r w:rsidRPr="000B7163">
              <w:rPr>
                <w:lang w:eastAsia="sv-SE"/>
              </w:rPr>
              <w:t xml:space="preserve">Contains the execution conditions that need to be fulfilled in order to trigger the execution of a subsequent CPAC. If the field is configured, the configuration of candidate </w:t>
            </w:r>
            <w:proofErr w:type="spellStart"/>
            <w:r w:rsidRPr="000B7163">
              <w:rPr>
                <w:lang w:eastAsia="sv-SE"/>
              </w:rPr>
              <w:t>PSCells</w:t>
            </w:r>
            <w:proofErr w:type="spellEnd"/>
            <w:r w:rsidRPr="000B7163">
              <w:rPr>
                <w:lang w:eastAsia="sv-SE"/>
              </w:rPr>
              <w:t xml:space="preserve"> for subsequent CPAC is supported. The subsequent execution condition is used for conditional reconfiguration evaluation for other candidate cells when the </w:t>
            </w:r>
            <w:proofErr w:type="spellStart"/>
            <w:r w:rsidRPr="000B7163">
              <w:rPr>
                <w:i/>
                <w:lang w:eastAsia="sv-SE"/>
              </w:rPr>
              <w:t>RRCReconfiguration</w:t>
            </w:r>
            <w:proofErr w:type="spellEnd"/>
            <w:r w:rsidRPr="000B7163">
              <w:rPr>
                <w:lang w:eastAsia="sv-SE"/>
              </w:rPr>
              <w:t xml:space="preserve"> message contained in </w:t>
            </w:r>
            <w:proofErr w:type="spellStart"/>
            <w:r w:rsidRPr="000B7163">
              <w:rPr>
                <w:i/>
                <w:lang w:eastAsia="sv-SE"/>
              </w:rPr>
              <w:t>condRRCReconfig</w:t>
            </w:r>
            <w:proofErr w:type="spellEnd"/>
            <w:r w:rsidRPr="000B7163">
              <w:rPr>
                <w:lang w:eastAsia="sv-SE"/>
              </w:rPr>
              <w:t xml:space="preserve"> has been applied.</w:t>
            </w:r>
          </w:p>
        </w:tc>
      </w:tr>
    </w:tbl>
    <w:p w14:paraId="527D8AEA" w14:textId="77777777" w:rsidR="00B44A1E" w:rsidRPr="000B7163" w:rsidRDefault="00B44A1E" w:rsidP="00B44A1E"/>
    <w:tbl>
      <w:tblPr>
        <w:tblStyle w:val="a7"/>
        <w:tblW w:w="14173" w:type="dxa"/>
        <w:tblLook w:val="04A0" w:firstRow="1" w:lastRow="0" w:firstColumn="1" w:lastColumn="0" w:noHBand="0" w:noVBand="1"/>
      </w:tblPr>
      <w:tblGrid>
        <w:gridCol w:w="14173"/>
      </w:tblGrid>
      <w:tr w:rsidR="00B44A1E" w:rsidRPr="000B7163" w14:paraId="01999473" w14:textId="77777777" w:rsidTr="002A68A6">
        <w:tc>
          <w:tcPr>
            <w:tcW w:w="14281" w:type="dxa"/>
          </w:tcPr>
          <w:p w14:paraId="35470BB9" w14:textId="77777777" w:rsidR="00B44A1E" w:rsidRPr="000B7163" w:rsidRDefault="00B44A1E" w:rsidP="002A68A6">
            <w:pPr>
              <w:pStyle w:val="TAH"/>
            </w:pPr>
            <w:proofErr w:type="spellStart"/>
            <w:r w:rsidRPr="000B7163">
              <w:rPr>
                <w:i/>
              </w:rPr>
              <w:lastRenderedPageBreak/>
              <w:t>CondExecutionCondToAddMod</w:t>
            </w:r>
            <w:proofErr w:type="spellEnd"/>
            <w:r w:rsidRPr="000B7163">
              <w:rPr>
                <w:i/>
              </w:rPr>
              <w:t xml:space="preserve"> </w:t>
            </w:r>
            <w:r w:rsidRPr="000B7163">
              <w:rPr>
                <w:iCs/>
              </w:rPr>
              <w:t>field descriptions</w:t>
            </w:r>
          </w:p>
        </w:tc>
      </w:tr>
      <w:tr w:rsidR="00B44A1E" w:rsidRPr="000B7163" w14:paraId="31B487CA" w14:textId="77777777" w:rsidTr="002A68A6">
        <w:tc>
          <w:tcPr>
            <w:tcW w:w="14281" w:type="dxa"/>
          </w:tcPr>
          <w:p w14:paraId="7BE0A3E4" w14:textId="77777777" w:rsidR="00B44A1E" w:rsidRPr="000B7163" w:rsidRDefault="00B44A1E" w:rsidP="002A68A6">
            <w:pPr>
              <w:pStyle w:val="TAL"/>
              <w:rPr>
                <w:b/>
                <w:i/>
              </w:rPr>
            </w:pPr>
            <w:proofErr w:type="spellStart"/>
            <w:r w:rsidRPr="000B7163">
              <w:rPr>
                <w:b/>
                <w:i/>
              </w:rPr>
              <w:t>subsequentCondExecutionCond</w:t>
            </w:r>
            <w:proofErr w:type="spellEnd"/>
          </w:p>
          <w:p w14:paraId="73FC50CC" w14:textId="77777777" w:rsidR="00B44A1E" w:rsidRPr="000B7163" w:rsidRDefault="00B44A1E" w:rsidP="002A68A6">
            <w:pPr>
              <w:pStyle w:val="TAL"/>
              <w:rPr>
                <w:bCs/>
                <w:iCs/>
              </w:rPr>
            </w:pPr>
            <w:r w:rsidRPr="000B7163">
              <w:rPr>
                <w:bCs/>
                <w:iCs/>
              </w:rPr>
              <w:t>The execution condition that needs to be fulfilled in order to trigger the subsequent execution of a conditional reconfiguration for SN initiated intra-SN subsequent CPAC without MN involvement. When configuring 2 triggering events (</w:t>
            </w:r>
            <w:proofErr w:type="spellStart"/>
            <w:r w:rsidRPr="000B7163">
              <w:rPr>
                <w:bCs/>
                <w:iCs/>
              </w:rPr>
              <w:t>Meas</w:t>
            </w:r>
            <w:proofErr w:type="spellEnd"/>
            <w:r w:rsidRPr="000B7163">
              <w:rPr>
                <w:bCs/>
                <w:iCs/>
              </w:rPr>
              <w:t xml:space="preserve"> Ids) for a candidate cell, the network ensures that both refer to the same </w:t>
            </w:r>
            <w:proofErr w:type="spellStart"/>
            <w:r w:rsidRPr="000B7163">
              <w:rPr>
                <w:bCs/>
                <w:i/>
              </w:rPr>
              <w:t>measObject</w:t>
            </w:r>
            <w:proofErr w:type="spellEnd"/>
            <w:r w:rsidRPr="000B7163">
              <w:rPr>
                <w:bCs/>
                <w:iCs/>
              </w:rPr>
              <w:t xml:space="preserve">. The network only indicates </w:t>
            </w:r>
            <w:proofErr w:type="spellStart"/>
            <w:r w:rsidRPr="000B7163">
              <w:rPr>
                <w:bCs/>
                <w:i/>
              </w:rPr>
              <w:t>MeasId</w:t>
            </w:r>
            <w:proofErr w:type="spellEnd"/>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r w:rsidR="00B44A1E" w:rsidRPr="000B7163" w14:paraId="54326946" w14:textId="77777777" w:rsidTr="002A68A6">
        <w:tc>
          <w:tcPr>
            <w:tcW w:w="14281" w:type="dxa"/>
          </w:tcPr>
          <w:p w14:paraId="75CA1696" w14:textId="77777777" w:rsidR="00B44A1E" w:rsidRPr="000B7163" w:rsidRDefault="00B44A1E" w:rsidP="002A68A6">
            <w:pPr>
              <w:pStyle w:val="TAL"/>
              <w:rPr>
                <w:b/>
                <w:i/>
              </w:rPr>
            </w:pPr>
            <w:proofErr w:type="spellStart"/>
            <w:r w:rsidRPr="000B7163">
              <w:rPr>
                <w:b/>
                <w:i/>
              </w:rPr>
              <w:t>subsequentCondExecutionCondSCG</w:t>
            </w:r>
            <w:proofErr w:type="spellEnd"/>
          </w:p>
          <w:p w14:paraId="64D18043" w14:textId="77777777" w:rsidR="00B44A1E" w:rsidRPr="000B7163" w:rsidRDefault="00B44A1E" w:rsidP="002A68A6">
            <w:pPr>
              <w:pStyle w:val="TAL"/>
              <w:rPr>
                <w:bCs/>
                <w:iCs/>
              </w:rPr>
            </w:pPr>
            <w:r w:rsidRPr="000B7163">
              <w:rPr>
                <w:bCs/>
                <w:iCs/>
              </w:rPr>
              <w:t xml:space="preserve">Contains execution condition that needs to be fulfilled in order to trigger the subsequent execution of a conditional reconfiguration for SN initiated inter-SN subsequent CPAC, SN initiated intra-SN subsequent CPAC with MN involvement, or MN initiated subsequent CPAC. The </w:t>
            </w:r>
            <w:proofErr w:type="spellStart"/>
            <w:r w:rsidRPr="000B7163">
              <w:rPr>
                <w:bCs/>
                <w:iCs/>
              </w:rPr>
              <w:t>Meas</w:t>
            </w:r>
            <w:proofErr w:type="spellEnd"/>
            <w:r w:rsidRPr="000B7163">
              <w:rPr>
                <w:bCs/>
                <w:iCs/>
              </w:rPr>
              <w:t xml:space="preserve"> Ids refer to the </w:t>
            </w:r>
            <w:proofErr w:type="spellStart"/>
            <w:r w:rsidRPr="000B7163">
              <w:rPr>
                <w:bCs/>
                <w:i/>
              </w:rPr>
              <w:t>measConfig</w:t>
            </w:r>
            <w:proofErr w:type="spellEnd"/>
            <w:r w:rsidRPr="000B7163">
              <w:rPr>
                <w:bCs/>
                <w:iCs/>
              </w:rPr>
              <w:t xml:space="preserve"> associated with the SCG. When configuring 2 triggering events (</w:t>
            </w:r>
            <w:proofErr w:type="spellStart"/>
            <w:r w:rsidRPr="000B7163">
              <w:rPr>
                <w:bCs/>
                <w:iCs/>
              </w:rPr>
              <w:t>Meas</w:t>
            </w:r>
            <w:proofErr w:type="spellEnd"/>
            <w:r w:rsidRPr="000B7163">
              <w:rPr>
                <w:bCs/>
                <w:iCs/>
              </w:rPr>
              <w:t xml:space="preserve"> Ids) for a candidate cell, network ensures that both refer to the same </w:t>
            </w:r>
            <w:proofErr w:type="spellStart"/>
            <w:r w:rsidRPr="000B7163">
              <w:rPr>
                <w:bCs/>
                <w:i/>
              </w:rPr>
              <w:t>measObject</w:t>
            </w:r>
            <w:proofErr w:type="spellEnd"/>
            <w:r w:rsidRPr="000B7163">
              <w:rPr>
                <w:bCs/>
                <w:iCs/>
              </w:rPr>
              <w:t xml:space="preserve">. The network only indicates </w:t>
            </w:r>
            <w:proofErr w:type="spellStart"/>
            <w:r w:rsidRPr="000B7163">
              <w:rPr>
                <w:bCs/>
                <w:i/>
              </w:rPr>
              <w:t>MeasId</w:t>
            </w:r>
            <w:proofErr w:type="spellEnd"/>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bl>
    <w:p w14:paraId="2CFD8197" w14:textId="77777777" w:rsidR="00B44A1E" w:rsidRPr="000B7163" w:rsidRDefault="00B44A1E" w:rsidP="00B44A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4A1E" w:rsidRPr="000B7163" w14:paraId="533FCF58"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14614B8F" w14:textId="77777777" w:rsidR="00B44A1E" w:rsidRPr="000B7163" w:rsidRDefault="00B44A1E" w:rsidP="002A68A6">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9C6E49" w14:textId="77777777" w:rsidR="00B44A1E" w:rsidRPr="000B7163" w:rsidRDefault="00B44A1E" w:rsidP="002A68A6">
            <w:pPr>
              <w:pStyle w:val="TAH"/>
              <w:rPr>
                <w:b w:val="0"/>
                <w:lang w:eastAsia="sv-SE"/>
              </w:rPr>
            </w:pPr>
            <w:r w:rsidRPr="000B7163">
              <w:rPr>
                <w:lang w:eastAsia="sv-SE"/>
              </w:rPr>
              <w:t>Explanation</w:t>
            </w:r>
          </w:p>
        </w:tc>
      </w:tr>
      <w:tr w:rsidR="00B44A1E" w:rsidRPr="000B7163" w14:paraId="226CEFD8"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5202414D" w14:textId="77777777" w:rsidR="00B44A1E" w:rsidRPr="000B7163" w:rsidRDefault="00B44A1E" w:rsidP="002A68A6">
            <w:pPr>
              <w:pStyle w:val="TAL"/>
              <w:rPr>
                <w:i/>
                <w:szCs w:val="22"/>
                <w:lang w:eastAsia="sv-SE"/>
              </w:rPr>
            </w:pPr>
            <w:proofErr w:type="spellStart"/>
            <w:r w:rsidRPr="000B7163">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901B1D" w14:textId="77777777" w:rsidR="00B44A1E" w:rsidRPr="000B7163" w:rsidRDefault="00B44A1E" w:rsidP="002A68A6">
            <w:pPr>
              <w:pStyle w:val="TAL"/>
              <w:rPr>
                <w:szCs w:val="22"/>
                <w:lang w:eastAsia="sv-SE"/>
              </w:rPr>
            </w:pPr>
            <w:r w:rsidRPr="000B7163">
              <w:rPr>
                <w:szCs w:val="22"/>
                <w:lang w:eastAsia="sv-SE"/>
              </w:rPr>
              <w:t xml:space="preserve">The field is mandatory present when a </w:t>
            </w:r>
            <w:proofErr w:type="spellStart"/>
            <w:r w:rsidRPr="000B7163">
              <w:rPr>
                <w:i/>
                <w:iCs/>
                <w:szCs w:val="22"/>
                <w:lang w:eastAsia="sv-SE"/>
              </w:rPr>
              <w:t>condReconfigId</w:t>
            </w:r>
            <w:proofErr w:type="spellEnd"/>
            <w:r w:rsidRPr="000B7163">
              <w:rPr>
                <w:szCs w:val="22"/>
                <w:lang w:eastAsia="sv-SE"/>
              </w:rPr>
              <w:t xml:space="preserve"> is being added. Otherwise the field is optional, need M.</w:t>
            </w:r>
          </w:p>
        </w:tc>
      </w:tr>
      <w:tr w:rsidR="00B44A1E" w:rsidRPr="000B7163" w14:paraId="49BFF307"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4839EFCF" w14:textId="77777777" w:rsidR="00B44A1E" w:rsidRPr="000B7163" w:rsidRDefault="00B44A1E" w:rsidP="002A68A6">
            <w:pPr>
              <w:pStyle w:val="TAL"/>
              <w:rPr>
                <w:i/>
                <w:szCs w:val="22"/>
                <w:lang w:eastAsia="sv-SE"/>
              </w:rPr>
            </w:pPr>
            <w:proofErr w:type="spellStart"/>
            <w:r w:rsidRPr="000B7163">
              <w:rPr>
                <w:i/>
                <w:szCs w:val="22"/>
                <w:lang w:eastAsia="sv-SE"/>
              </w:rPr>
              <w:t>condReconfigCHO-WithSCG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B1B6D5" w14:textId="77777777" w:rsidR="00B44A1E" w:rsidRPr="000B7163" w:rsidRDefault="00B44A1E" w:rsidP="002A68A6">
            <w:pPr>
              <w:pStyle w:val="TAL"/>
              <w:rPr>
                <w:szCs w:val="22"/>
                <w:lang w:eastAsia="sv-SE"/>
              </w:rPr>
            </w:pPr>
            <w:r w:rsidRPr="000B7163">
              <w:rPr>
                <w:szCs w:val="22"/>
                <w:lang w:eastAsia="sv-SE"/>
              </w:rPr>
              <w:t xml:space="preserve">This field is optional present, need M, if the </w:t>
            </w:r>
            <w:proofErr w:type="spellStart"/>
            <w:r w:rsidRPr="000B7163">
              <w:rPr>
                <w:i/>
                <w:iCs/>
                <w:szCs w:val="22"/>
                <w:lang w:eastAsia="sv-SE"/>
              </w:rPr>
              <w:t>RRCReconfiguration</w:t>
            </w:r>
            <w:proofErr w:type="spellEnd"/>
            <w:r w:rsidRPr="000B7163">
              <w:rPr>
                <w:szCs w:val="22"/>
                <w:lang w:eastAsia="sv-SE"/>
              </w:rPr>
              <w:t xml:space="preserve"> message contained in corresponding </w:t>
            </w:r>
            <w:proofErr w:type="spellStart"/>
            <w:r w:rsidRPr="000B7163">
              <w:rPr>
                <w:i/>
                <w:iCs/>
                <w:szCs w:val="22"/>
                <w:lang w:eastAsia="sv-SE"/>
              </w:rPr>
              <w:t>condRRCReconfig</w:t>
            </w:r>
            <w:proofErr w:type="spellEnd"/>
            <w:r w:rsidRPr="000B7163">
              <w:rPr>
                <w:szCs w:val="22"/>
                <w:lang w:eastAsia="sv-SE"/>
              </w:rPr>
              <w:t xml:space="preserve"> includes the </w:t>
            </w:r>
            <w:r w:rsidRPr="000B7163">
              <w:rPr>
                <w:i/>
                <w:iCs/>
                <w:szCs w:val="22"/>
                <w:lang w:eastAsia="sv-SE"/>
              </w:rPr>
              <w:t>nr-SCG</w:t>
            </w:r>
            <w:r w:rsidRPr="000B7163">
              <w:rPr>
                <w:szCs w:val="22"/>
                <w:lang w:eastAsia="sv-SE"/>
              </w:rPr>
              <w:t xml:space="preserve"> and </w:t>
            </w:r>
            <w:proofErr w:type="spellStart"/>
            <w:r w:rsidRPr="000B7163">
              <w:rPr>
                <w:i/>
                <w:iCs/>
                <w:szCs w:val="22"/>
                <w:lang w:eastAsia="sv-SE"/>
              </w:rPr>
              <w:t>condExecutionCond</w:t>
            </w:r>
            <w:proofErr w:type="spellEnd"/>
            <w:r w:rsidRPr="000B7163">
              <w:rPr>
                <w:szCs w:val="22"/>
                <w:lang w:eastAsia="sv-SE"/>
              </w:rPr>
              <w:t xml:space="preserve"> is configured. Otherwise, it is absent.</w:t>
            </w:r>
          </w:p>
        </w:tc>
      </w:tr>
      <w:tr w:rsidR="00B44A1E" w:rsidRPr="000B7163" w14:paraId="4F7E867A"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63DB31BA" w14:textId="77777777" w:rsidR="00B44A1E" w:rsidRPr="000B7163" w:rsidRDefault="00B44A1E" w:rsidP="002A68A6">
            <w:pPr>
              <w:pStyle w:val="TAL"/>
              <w:rPr>
                <w:i/>
                <w:szCs w:val="22"/>
                <w:lang w:eastAsia="sv-SE"/>
              </w:rPr>
            </w:pPr>
            <w:r w:rsidRPr="000B7163">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6B0F92C5" w14:textId="77777777" w:rsidR="00B44A1E" w:rsidRPr="000B7163" w:rsidRDefault="00B44A1E" w:rsidP="002A68A6">
            <w:pPr>
              <w:pStyle w:val="TAL"/>
              <w:rPr>
                <w:szCs w:val="22"/>
                <w:lang w:eastAsia="sv-SE"/>
              </w:rPr>
            </w:pPr>
            <w:r w:rsidRPr="000B7163">
              <w:rPr>
                <w:szCs w:val="22"/>
                <w:lang w:eastAsia="sv-SE"/>
              </w:rPr>
              <w:t xml:space="preserve">The field is optionally present, need M, when the conditional reconfiguration includes at least one candidate </w:t>
            </w:r>
            <w:proofErr w:type="spellStart"/>
            <w:r w:rsidRPr="000B7163">
              <w:rPr>
                <w:szCs w:val="22"/>
                <w:lang w:eastAsia="sv-SE"/>
              </w:rPr>
              <w:t>PSCell</w:t>
            </w:r>
            <w:proofErr w:type="spellEnd"/>
            <w:r w:rsidRPr="000B7163">
              <w:rPr>
                <w:szCs w:val="22"/>
                <w:lang w:eastAsia="sv-SE"/>
              </w:rPr>
              <w:t xml:space="preserve"> supporting subsequent CPAC. Otherwise, the field is absent, need R.</w:t>
            </w:r>
          </w:p>
        </w:tc>
      </w:tr>
    </w:tbl>
    <w:p w14:paraId="43F9DA5A" w14:textId="77777777" w:rsidR="00B44A1E" w:rsidRPr="000B7163" w:rsidRDefault="00B44A1E" w:rsidP="00B44A1E"/>
    <w:p w14:paraId="38701B3D" w14:textId="77777777" w:rsidR="007E3414" w:rsidRPr="000B7163" w:rsidRDefault="007E3414" w:rsidP="007E3414">
      <w:pPr>
        <w:pStyle w:val="4"/>
        <w:rPr>
          <w:i/>
          <w:iCs/>
        </w:rPr>
      </w:pPr>
      <w:bookmarkStart w:id="36" w:name="_Toc178105121"/>
      <w:r w:rsidRPr="000B7163">
        <w:rPr>
          <w:i/>
          <w:iCs/>
        </w:rPr>
        <w:t>–</w:t>
      </w:r>
      <w:r w:rsidRPr="000B7163">
        <w:rPr>
          <w:i/>
          <w:iCs/>
        </w:rPr>
        <w:tab/>
      </w:r>
      <w:r w:rsidRPr="000B7163">
        <w:rPr>
          <w:i/>
          <w:iCs/>
          <w:noProof/>
        </w:rPr>
        <w:t>ConditionalReconfiguration</w:t>
      </w:r>
      <w:bookmarkEnd w:id="36"/>
    </w:p>
    <w:p w14:paraId="3FD1C0F0" w14:textId="77777777" w:rsidR="007E3414" w:rsidRPr="000B7163" w:rsidRDefault="007E3414" w:rsidP="007E3414">
      <w:r w:rsidRPr="000B7163">
        <w:t xml:space="preserve">The IE </w:t>
      </w:r>
      <w:proofErr w:type="spellStart"/>
      <w:r w:rsidRPr="000B7163">
        <w:rPr>
          <w:i/>
        </w:rPr>
        <w:t>ConditionalReconfiguration</w:t>
      </w:r>
      <w:proofErr w:type="spellEnd"/>
      <w:r w:rsidRPr="000B7163">
        <w:rPr>
          <w:i/>
        </w:rPr>
        <w:t xml:space="preserve"> </w:t>
      </w:r>
      <w:r w:rsidRPr="000B7163">
        <w:t>is used to add, modify and release the configuration of conditional reconfiguration.</w:t>
      </w:r>
    </w:p>
    <w:p w14:paraId="6CE37F7E" w14:textId="77777777" w:rsidR="007E3414" w:rsidRPr="000B7163" w:rsidRDefault="007E3414" w:rsidP="007E3414">
      <w:pPr>
        <w:pStyle w:val="TH"/>
        <w:rPr>
          <w:bCs/>
          <w:i/>
          <w:iCs/>
        </w:rPr>
      </w:pPr>
      <w:proofErr w:type="spellStart"/>
      <w:r w:rsidRPr="000B7163">
        <w:rPr>
          <w:bCs/>
          <w:i/>
          <w:iCs/>
        </w:rPr>
        <w:t>ConditionalReconfiguration</w:t>
      </w:r>
      <w:proofErr w:type="spellEnd"/>
      <w:r w:rsidRPr="000B7163">
        <w:rPr>
          <w:bCs/>
          <w:i/>
          <w:iCs/>
        </w:rPr>
        <w:t xml:space="preserve"> </w:t>
      </w:r>
      <w:r w:rsidRPr="000B7163">
        <w:t>information element</w:t>
      </w:r>
    </w:p>
    <w:p w14:paraId="6E9EE979" w14:textId="77777777" w:rsidR="007E3414" w:rsidRPr="000B7163" w:rsidRDefault="007E3414" w:rsidP="007E3414">
      <w:pPr>
        <w:pStyle w:val="PL"/>
        <w:rPr>
          <w:color w:val="808080"/>
        </w:rPr>
      </w:pPr>
      <w:r w:rsidRPr="000B7163">
        <w:rPr>
          <w:color w:val="808080"/>
        </w:rPr>
        <w:t>-- ASN1START</w:t>
      </w:r>
    </w:p>
    <w:p w14:paraId="616FCBF4" w14:textId="77777777" w:rsidR="007E3414" w:rsidRPr="000B7163" w:rsidRDefault="007E3414" w:rsidP="007E3414">
      <w:pPr>
        <w:pStyle w:val="PL"/>
        <w:rPr>
          <w:color w:val="808080"/>
        </w:rPr>
      </w:pPr>
      <w:r w:rsidRPr="000B7163">
        <w:rPr>
          <w:color w:val="808080"/>
        </w:rPr>
        <w:t>-- TAG-CONDITIONALRECONFIGURATION-START</w:t>
      </w:r>
    </w:p>
    <w:p w14:paraId="18F0395E" w14:textId="77777777" w:rsidR="007E3414" w:rsidRPr="000B7163" w:rsidRDefault="007E3414" w:rsidP="007E3414">
      <w:pPr>
        <w:pStyle w:val="PL"/>
      </w:pPr>
    </w:p>
    <w:p w14:paraId="52D589F0" w14:textId="77777777" w:rsidR="007E3414" w:rsidRPr="000B7163" w:rsidRDefault="007E3414" w:rsidP="007E3414">
      <w:pPr>
        <w:pStyle w:val="PL"/>
      </w:pPr>
      <w:r w:rsidRPr="000B7163">
        <w:t xml:space="preserve">ConditionalReconfiguration-r16 ::=   </w:t>
      </w:r>
      <w:r w:rsidRPr="000B7163">
        <w:rPr>
          <w:color w:val="993366"/>
        </w:rPr>
        <w:t>SEQUENCE</w:t>
      </w:r>
      <w:r w:rsidRPr="000B7163">
        <w:t xml:space="preserve"> {</w:t>
      </w:r>
    </w:p>
    <w:p w14:paraId="65199E44" w14:textId="77777777" w:rsidR="007E3414" w:rsidRPr="000B7163" w:rsidRDefault="007E3414" w:rsidP="007E3414">
      <w:pPr>
        <w:pStyle w:val="PL"/>
        <w:rPr>
          <w:color w:val="808080"/>
        </w:rPr>
      </w:pPr>
      <w:r w:rsidRPr="000B7163">
        <w:t xml:space="preserve">    attemptCondReconfig-r16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CHO</w:t>
      </w:r>
    </w:p>
    <w:p w14:paraId="22D98DFE" w14:textId="77777777" w:rsidR="007E3414" w:rsidRPr="000B7163" w:rsidRDefault="007E3414" w:rsidP="007E3414">
      <w:pPr>
        <w:pStyle w:val="PL"/>
        <w:rPr>
          <w:color w:val="808080"/>
        </w:rPr>
      </w:pPr>
      <w:r w:rsidRPr="000B7163">
        <w:t xml:space="preserve">    condReconfigToRemoveList-r16         CondReconfigToRemoveList-r16   </w:t>
      </w:r>
      <w:r w:rsidRPr="000B7163">
        <w:rPr>
          <w:color w:val="993366"/>
        </w:rPr>
        <w:t>OPTIONAL</w:t>
      </w:r>
      <w:r w:rsidRPr="000B7163">
        <w:t xml:space="preserve">,   </w:t>
      </w:r>
      <w:r w:rsidRPr="000B7163">
        <w:rPr>
          <w:color w:val="808080"/>
        </w:rPr>
        <w:t>-- Need N</w:t>
      </w:r>
    </w:p>
    <w:p w14:paraId="0F290359" w14:textId="77777777" w:rsidR="007E3414" w:rsidRPr="000B7163" w:rsidRDefault="007E3414" w:rsidP="007E3414">
      <w:pPr>
        <w:pStyle w:val="PL"/>
        <w:rPr>
          <w:color w:val="808080"/>
        </w:rPr>
      </w:pPr>
      <w:r w:rsidRPr="000B7163">
        <w:t xml:space="preserve">    condReconfigToAddModList-r16         CondReconfigToAddModList-r16   </w:t>
      </w:r>
      <w:r w:rsidRPr="000B7163">
        <w:rPr>
          <w:color w:val="993366"/>
        </w:rPr>
        <w:t>OPTIONAL</w:t>
      </w:r>
      <w:r w:rsidRPr="000B7163">
        <w:t xml:space="preserve">,   </w:t>
      </w:r>
      <w:r w:rsidRPr="000B7163">
        <w:rPr>
          <w:color w:val="808080"/>
        </w:rPr>
        <w:t>-- Need N</w:t>
      </w:r>
    </w:p>
    <w:p w14:paraId="3372180B" w14:textId="77777777" w:rsidR="007E3414" w:rsidRPr="000B7163" w:rsidRDefault="007E3414" w:rsidP="007E3414">
      <w:pPr>
        <w:pStyle w:val="PL"/>
      </w:pPr>
      <w:r w:rsidRPr="000B7163">
        <w:t xml:space="preserve">    ...,</w:t>
      </w:r>
    </w:p>
    <w:p w14:paraId="3B112601" w14:textId="77777777" w:rsidR="007E3414" w:rsidRPr="000B7163" w:rsidRDefault="007E3414" w:rsidP="007E3414">
      <w:pPr>
        <w:pStyle w:val="PL"/>
      </w:pPr>
      <w:r w:rsidRPr="000B7163">
        <w:t xml:space="preserve">    [[</w:t>
      </w:r>
    </w:p>
    <w:p w14:paraId="1BEBBD32" w14:textId="77777777" w:rsidR="007E3414" w:rsidRPr="000B7163" w:rsidRDefault="007E3414" w:rsidP="007E3414">
      <w:pPr>
        <w:pStyle w:val="PL"/>
        <w:rPr>
          <w:color w:val="808080"/>
        </w:rPr>
      </w:pPr>
      <w:r w:rsidRPr="000B7163">
        <w:t xml:space="preserve">    scpac-ReferenceConfiguration-r18     SetupRelease {ReferenceConfiguration-r18}          </w:t>
      </w:r>
      <w:r w:rsidRPr="000B7163">
        <w:rPr>
          <w:color w:val="993366"/>
        </w:rPr>
        <w:t>OPTIONAL</w:t>
      </w:r>
      <w:r w:rsidRPr="000B7163">
        <w:t xml:space="preserve">,   </w:t>
      </w:r>
      <w:r w:rsidRPr="000B7163">
        <w:rPr>
          <w:color w:val="808080"/>
        </w:rPr>
        <w:t>-- Need M</w:t>
      </w:r>
    </w:p>
    <w:p w14:paraId="3DC5EFEB" w14:textId="77777777" w:rsidR="007E3414" w:rsidRPr="000B7163" w:rsidRDefault="007E3414" w:rsidP="007E3414">
      <w:pPr>
        <w:pStyle w:val="PL"/>
        <w:rPr>
          <w:color w:val="808080"/>
        </w:rPr>
      </w:pPr>
      <w:r w:rsidRPr="000B7163">
        <w:t xml:space="preserve">    servingSecurityCellSetId-r18         SecurityCellSetId-r18                              </w:t>
      </w:r>
      <w:r w:rsidRPr="000B7163">
        <w:rPr>
          <w:color w:val="993366"/>
        </w:rPr>
        <w:t>OPTIONAL</w:t>
      </w:r>
      <w:r w:rsidRPr="000B7163">
        <w:t xml:space="preserve">,   </w:t>
      </w:r>
      <w:r w:rsidRPr="000B7163">
        <w:rPr>
          <w:color w:val="808080"/>
        </w:rPr>
        <w:t>-- Need M</w:t>
      </w:r>
    </w:p>
    <w:p w14:paraId="6D91F285" w14:textId="77777777" w:rsidR="007E3414" w:rsidRPr="000B7163" w:rsidRDefault="007E3414" w:rsidP="007E3414">
      <w:pPr>
        <w:pStyle w:val="PL"/>
        <w:rPr>
          <w:color w:val="808080"/>
        </w:rPr>
      </w:pPr>
      <w:r w:rsidRPr="000B7163">
        <w:t xml:space="preserve">    sk-CounterConfiguration-r18          SK-CounterConfiguration-r18                        </w:t>
      </w:r>
      <w:r w:rsidRPr="000B7163">
        <w:rPr>
          <w:color w:val="993366"/>
        </w:rPr>
        <w:t>OPTIONAL</w:t>
      </w:r>
      <w:r w:rsidRPr="000B7163">
        <w:t xml:space="preserve">    </w:t>
      </w:r>
      <w:r w:rsidRPr="000B7163">
        <w:rPr>
          <w:color w:val="808080"/>
        </w:rPr>
        <w:t>-- Need M</w:t>
      </w:r>
    </w:p>
    <w:p w14:paraId="1311C497" w14:textId="77777777" w:rsidR="007E3414" w:rsidRPr="000B7163" w:rsidRDefault="007E3414" w:rsidP="007E3414">
      <w:pPr>
        <w:pStyle w:val="PL"/>
      </w:pPr>
      <w:r w:rsidRPr="000B7163">
        <w:t xml:space="preserve">    ]]</w:t>
      </w:r>
    </w:p>
    <w:p w14:paraId="2BAF9A77" w14:textId="77777777" w:rsidR="007E3414" w:rsidRPr="000B7163" w:rsidRDefault="007E3414" w:rsidP="007E3414">
      <w:pPr>
        <w:pStyle w:val="PL"/>
      </w:pPr>
      <w:r w:rsidRPr="000B7163">
        <w:t>}</w:t>
      </w:r>
    </w:p>
    <w:p w14:paraId="0AC59742" w14:textId="77777777" w:rsidR="007E3414" w:rsidRPr="000B7163" w:rsidRDefault="007E3414" w:rsidP="007E3414">
      <w:pPr>
        <w:pStyle w:val="PL"/>
      </w:pPr>
    </w:p>
    <w:p w14:paraId="59487227" w14:textId="77777777" w:rsidR="007E3414" w:rsidRPr="000B7163" w:rsidRDefault="007E3414" w:rsidP="007E3414">
      <w:pPr>
        <w:pStyle w:val="PL"/>
      </w:pPr>
      <w:r w:rsidRPr="000B7163">
        <w:t xml:space="preserve">CondReconfigToRemoveList-r16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4B501E54" w14:textId="77777777" w:rsidR="007E3414" w:rsidRPr="000B7163" w:rsidRDefault="007E3414" w:rsidP="007E3414">
      <w:pPr>
        <w:pStyle w:val="PL"/>
      </w:pPr>
    </w:p>
    <w:p w14:paraId="5BA86663" w14:textId="77777777" w:rsidR="007E3414" w:rsidRPr="000B7163" w:rsidRDefault="007E3414" w:rsidP="007E3414">
      <w:pPr>
        <w:pStyle w:val="PL"/>
      </w:pPr>
      <w:r w:rsidRPr="000B7163">
        <w:t xml:space="preserve">SK-CounterConfiguration-r18      ::= </w:t>
      </w:r>
      <w:r w:rsidRPr="000B7163">
        <w:rPr>
          <w:color w:val="993366"/>
        </w:rPr>
        <w:t>SEQUENCE</w:t>
      </w:r>
      <w:r w:rsidRPr="000B7163">
        <w:t xml:space="preserve"> {</w:t>
      </w:r>
    </w:p>
    <w:p w14:paraId="666CD70D" w14:textId="77777777" w:rsidR="007E3414" w:rsidRPr="000B7163" w:rsidRDefault="007E3414" w:rsidP="007E3414">
      <w:pPr>
        <w:pStyle w:val="PL"/>
        <w:rPr>
          <w:color w:val="808080"/>
        </w:rPr>
      </w:pPr>
      <w:r w:rsidRPr="000B7163">
        <w:t xml:space="preserve">    sk-CounterConfigToReleaseList-r18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SecurityCellSetId-r18    </w:t>
      </w:r>
      <w:r w:rsidRPr="000B7163">
        <w:rPr>
          <w:color w:val="993366"/>
        </w:rPr>
        <w:t>OPTIONAL</w:t>
      </w:r>
      <w:r w:rsidRPr="000B7163">
        <w:t xml:space="preserve">,    </w:t>
      </w:r>
      <w:r w:rsidRPr="000B7163">
        <w:rPr>
          <w:color w:val="808080"/>
        </w:rPr>
        <w:t>-- Need N</w:t>
      </w:r>
    </w:p>
    <w:p w14:paraId="78830DEC" w14:textId="77777777" w:rsidR="007E3414" w:rsidRPr="000B7163" w:rsidRDefault="007E3414" w:rsidP="007E3414">
      <w:pPr>
        <w:pStyle w:val="PL"/>
        <w:rPr>
          <w:color w:val="808080"/>
        </w:rPr>
      </w:pPr>
      <w:r w:rsidRPr="000B7163">
        <w:lastRenderedPageBreak/>
        <w:t xml:space="preserve">    sk-CounterConfigToAddModList-r18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SK-CounterConfig-r18     </w:t>
      </w:r>
      <w:r w:rsidRPr="000B7163">
        <w:rPr>
          <w:color w:val="993366"/>
        </w:rPr>
        <w:t>OPTIONAL</w:t>
      </w:r>
      <w:r w:rsidRPr="000B7163">
        <w:t xml:space="preserve">     </w:t>
      </w:r>
      <w:r w:rsidRPr="000B7163">
        <w:rPr>
          <w:color w:val="808080"/>
        </w:rPr>
        <w:t>-- Need N</w:t>
      </w:r>
    </w:p>
    <w:p w14:paraId="56BA0EC5" w14:textId="77777777" w:rsidR="007E3414" w:rsidRPr="000B7163" w:rsidRDefault="007E3414" w:rsidP="007E3414">
      <w:pPr>
        <w:pStyle w:val="PL"/>
      </w:pPr>
      <w:r w:rsidRPr="000B7163">
        <w:t>}</w:t>
      </w:r>
    </w:p>
    <w:p w14:paraId="3AD574F5" w14:textId="77777777" w:rsidR="007E3414" w:rsidRPr="000B7163" w:rsidRDefault="007E3414" w:rsidP="007E3414">
      <w:pPr>
        <w:pStyle w:val="PL"/>
      </w:pPr>
    </w:p>
    <w:p w14:paraId="29F4A93B" w14:textId="77777777" w:rsidR="007E3414" w:rsidRPr="000B7163" w:rsidRDefault="007E3414" w:rsidP="007E3414">
      <w:pPr>
        <w:pStyle w:val="PL"/>
      </w:pPr>
      <w:r w:rsidRPr="000B7163">
        <w:t xml:space="preserve">SK-CounterConfig-r18 ::=             </w:t>
      </w:r>
      <w:r w:rsidRPr="000B7163">
        <w:rPr>
          <w:color w:val="993366"/>
        </w:rPr>
        <w:t>SEQUENCE</w:t>
      </w:r>
      <w:r w:rsidRPr="000B7163">
        <w:t xml:space="preserve"> {</w:t>
      </w:r>
    </w:p>
    <w:p w14:paraId="2A0D0830" w14:textId="77777777" w:rsidR="007E3414" w:rsidRPr="000B7163" w:rsidRDefault="007E3414" w:rsidP="007E3414">
      <w:pPr>
        <w:pStyle w:val="PL"/>
      </w:pPr>
      <w:r w:rsidRPr="000B7163">
        <w:t xml:space="preserve">    securityCellSetId-r18                SecurityCellSetId-r18,</w:t>
      </w:r>
    </w:p>
    <w:p w14:paraId="50FFE56A" w14:textId="77777777" w:rsidR="007E3414" w:rsidRPr="000B7163" w:rsidRDefault="007E3414" w:rsidP="007E3414">
      <w:pPr>
        <w:pStyle w:val="PL"/>
      </w:pPr>
      <w:r w:rsidRPr="000B7163">
        <w:t xml:space="preserve">    sk-CounterList-r18                   </w:t>
      </w:r>
      <w:r w:rsidRPr="000B7163">
        <w:rPr>
          <w:color w:val="993366"/>
        </w:rPr>
        <w:t>SEQUENCE</w:t>
      </w:r>
      <w:r w:rsidRPr="000B7163">
        <w:t xml:space="preserve"> (</w:t>
      </w:r>
      <w:r w:rsidRPr="000B7163">
        <w:rPr>
          <w:color w:val="993366"/>
        </w:rPr>
        <w:t>SIZE</w:t>
      </w:r>
      <w:r w:rsidRPr="000B7163">
        <w:t xml:space="preserve"> (1..maxSK-Counter-r18))</w:t>
      </w:r>
      <w:r w:rsidRPr="000B7163">
        <w:rPr>
          <w:color w:val="993366"/>
        </w:rPr>
        <w:t xml:space="preserve"> OF</w:t>
      </w:r>
      <w:r w:rsidRPr="000B7163">
        <w:t xml:space="preserve"> SK-Counter</w:t>
      </w:r>
    </w:p>
    <w:p w14:paraId="0410F465" w14:textId="77777777" w:rsidR="007E3414" w:rsidRPr="000B7163" w:rsidRDefault="007E3414" w:rsidP="007E3414">
      <w:pPr>
        <w:pStyle w:val="PL"/>
      </w:pPr>
      <w:r w:rsidRPr="000B7163">
        <w:t>}</w:t>
      </w:r>
    </w:p>
    <w:p w14:paraId="197C74DA" w14:textId="77777777" w:rsidR="007E3414" w:rsidRPr="000B7163" w:rsidRDefault="007E3414" w:rsidP="007E3414">
      <w:pPr>
        <w:pStyle w:val="PL"/>
      </w:pPr>
    </w:p>
    <w:p w14:paraId="569B7E79" w14:textId="77777777" w:rsidR="007E3414" w:rsidRPr="000B7163" w:rsidRDefault="007E3414" w:rsidP="007E3414">
      <w:pPr>
        <w:pStyle w:val="PL"/>
      </w:pPr>
      <w:r w:rsidRPr="000B7163">
        <w:t xml:space="preserve">SecurityCellSetId-r18 ::= </w:t>
      </w:r>
      <w:r w:rsidRPr="000B7163">
        <w:rPr>
          <w:color w:val="993366"/>
        </w:rPr>
        <w:t>INTEGER</w:t>
      </w:r>
      <w:r w:rsidRPr="000B7163">
        <w:t xml:space="preserve"> (1.. maxSecurityCellSet-r18)</w:t>
      </w:r>
    </w:p>
    <w:p w14:paraId="264FD966" w14:textId="77777777" w:rsidR="007E3414" w:rsidRPr="000B7163" w:rsidRDefault="007E3414" w:rsidP="007E3414">
      <w:pPr>
        <w:pStyle w:val="PL"/>
      </w:pPr>
    </w:p>
    <w:p w14:paraId="6053F80B" w14:textId="77777777" w:rsidR="007E3414" w:rsidRPr="000B7163" w:rsidRDefault="007E3414" w:rsidP="007E3414">
      <w:pPr>
        <w:pStyle w:val="PL"/>
        <w:rPr>
          <w:color w:val="808080"/>
        </w:rPr>
      </w:pPr>
      <w:r w:rsidRPr="000B7163">
        <w:rPr>
          <w:color w:val="808080"/>
        </w:rPr>
        <w:t>-- TAG-CONDITIONALRECONFIGURATION-STOP</w:t>
      </w:r>
    </w:p>
    <w:p w14:paraId="105F9D9C" w14:textId="77777777" w:rsidR="007E3414" w:rsidRPr="000B7163" w:rsidRDefault="007E3414" w:rsidP="007E3414">
      <w:pPr>
        <w:pStyle w:val="PL"/>
        <w:rPr>
          <w:color w:val="808080"/>
        </w:rPr>
      </w:pPr>
      <w:r w:rsidRPr="000B7163">
        <w:rPr>
          <w:color w:val="808080"/>
        </w:rPr>
        <w:t>-- ASN1STOP</w:t>
      </w:r>
    </w:p>
    <w:p w14:paraId="3F2E1475" w14:textId="77777777" w:rsidR="007E3414" w:rsidRPr="000B7163" w:rsidRDefault="007E3414" w:rsidP="007E341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E3414" w:rsidRPr="000B7163" w14:paraId="02008266" w14:textId="77777777" w:rsidTr="00125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D39B7A" w14:textId="77777777" w:rsidR="007E3414" w:rsidRPr="000B7163" w:rsidRDefault="007E3414" w:rsidP="00125E64">
            <w:pPr>
              <w:pStyle w:val="TAH"/>
              <w:rPr>
                <w:lang w:eastAsia="en-GB"/>
              </w:rPr>
            </w:pPr>
            <w:r w:rsidRPr="000B7163">
              <w:rPr>
                <w:i/>
                <w:noProof/>
                <w:lang w:eastAsia="en-GB"/>
              </w:rPr>
              <w:t xml:space="preserve">ConditionalReconfiguration </w:t>
            </w:r>
            <w:r w:rsidRPr="000B7163">
              <w:rPr>
                <w:iCs/>
                <w:noProof/>
                <w:lang w:eastAsia="en-GB"/>
              </w:rPr>
              <w:t>field descriptions</w:t>
            </w:r>
          </w:p>
        </w:tc>
      </w:tr>
      <w:tr w:rsidR="007E3414" w:rsidRPr="000B7163" w14:paraId="5FF29F0A" w14:textId="77777777" w:rsidTr="00125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89725D2" w14:textId="77777777" w:rsidR="007E3414" w:rsidRPr="000B7163" w:rsidRDefault="007E3414" w:rsidP="00125E64">
            <w:pPr>
              <w:pStyle w:val="TAL"/>
            </w:pPr>
            <w:r w:rsidRPr="000B7163">
              <w:rPr>
                <w:b/>
                <w:bCs/>
                <w:i/>
                <w:noProof/>
                <w:lang w:eastAsia="en-GB"/>
              </w:rPr>
              <w:t>attemptCondReconfig</w:t>
            </w:r>
          </w:p>
          <w:p w14:paraId="0992CDEC" w14:textId="77777777" w:rsidR="007E3414" w:rsidRPr="000B7163" w:rsidRDefault="007E3414" w:rsidP="00125E64">
            <w:pPr>
              <w:pStyle w:val="TAL"/>
              <w:rPr>
                <w:noProof/>
                <w:lang w:eastAsia="en-GB"/>
              </w:rPr>
            </w:pPr>
            <w:r w:rsidRPr="000B7163">
              <w:t>If present, the UE shall perform conditional reconfiguration if selected cell is a target candidate cell and it is the first cell selection after failure as described in clause 5.3.7.3.</w:t>
            </w:r>
          </w:p>
        </w:tc>
      </w:tr>
      <w:tr w:rsidR="007E3414" w:rsidRPr="000B7163" w14:paraId="39453719" w14:textId="77777777" w:rsidTr="00125E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CC2755" w14:textId="77777777" w:rsidR="007E3414" w:rsidRPr="000B7163" w:rsidRDefault="007E3414" w:rsidP="00125E64">
            <w:pPr>
              <w:pStyle w:val="TAL"/>
              <w:rPr>
                <w:lang w:eastAsia="sv-SE"/>
              </w:rPr>
            </w:pPr>
            <w:r w:rsidRPr="000B7163">
              <w:rPr>
                <w:b/>
                <w:bCs/>
                <w:i/>
                <w:noProof/>
                <w:lang w:eastAsia="en-GB"/>
              </w:rPr>
              <w:t>condReconfigToAddModList</w:t>
            </w:r>
          </w:p>
          <w:p w14:paraId="280DECE1" w14:textId="77777777" w:rsidR="007E3414" w:rsidRPr="000B7163" w:rsidRDefault="007E3414" w:rsidP="00125E64">
            <w:pPr>
              <w:pStyle w:val="TAL"/>
              <w:rPr>
                <w:b/>
                <w:bCs/>
                <w:i/>
                <w:noProof/>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added or modified for CHO, CPA or CPC.</w:t>
            </w:r>
          </w:p>
        </w:tc>
      </w:tr>
      <w:tr w:rsidR="007E3414" w:rsidRPr="000B7163" w14:paraId="1CB162AA" w14:textId="77777777" w:rsidTr="00125E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5F9F3D" w14:textId="77777777" w:rsidR="007E3414" w:rsidRPr="000B7163" w:rsidRDefault="007E3414" w:rsidP="00125E64">
            <w:pPr>
              <w:pStyle w:val="TAL"/>
              <w:rPr>
                <w:lang w:eastAsia="sv-SE"/>
              </w:rPr>
            </w:pPr>
            <w:r w:rsidRPr="000B7163">
              <w:rPr>
                <w:b/>
                <w:bCs/>
                <w:i/>
                <w:noProof/>
                <w:lang w:eastAsia="en-GB"/>
              </w:rPr>
              <w:t>condReconfigToRemoveList</w:t>
            </w:r>
          </w:p>
          <w:p w14:paraId="026CA2E2" w14:textId="77777777" w:rsidR="007E3414" w:rsidRPr="000B7163" w:rsidRDefault="007E3414" w:rsidP="00125E64">
            <w:pPr>
              <w:pStyle w:val="TAL"/>
              <w:rPr>
                <w:b/>
                <w:bCs/>
                <w:i/>
                <w:noProof/>
                <w:lang w:eastAsia="en-GB"/>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removed.</w:t>
            </w:r>
          </w:p>
        </w:tc>
      </w:tr>
      <w:tr w:rsidR="007E3414" w:rsidRPr="000B7163" w14:paraId="17A525A9" w14:textId="77777777" w:rsidTr="00125E64">
        <w:trPr>
          <w:cantSplit/>
        </w:trPr>
        <w:tc>
          <w:tcPr>
            <w:tcW w:w="14175" w:type="dxa"/>
            <w:tcBorders>
              <w:top w:val="single" w:sz="4" w:space="0" w:color="808080"/>
              <w:left w:val="single" w:sz="4" w:space="0" w:color="808080"/>
              <w:bottom w:val="single" w:sz="4" w:space="0" w:color="808080"/>
              <w:right w:val="single" w:sz="4" w:space="0" w:color="808080"/>
            </w:tcBorders>
          </w:tcPr>
          <w:p w14:paraId="5C22CDD4" w14:textId="77777777" w:rsidR="007E3414" w:rsidRPr="000B7163" w:rsidRDefault="007E3414" w:rsidP="00125E64">
            <w:pPr>
              <w:pStyle w:val="TAL"/>
              <w:rPr>
                <w:b/>
                <w:bCs/>
                <w:i/>
                <w:lang w:eastAsia="en-GB"/>
              </w:rPr>
            </w:pPr>
            <w:proofErr w:type="spellStart"/>
            <w:r w:rsidRPr="000B7163">
              <w:rPr>
                <w:b/>
                <w:bCs/>
                <w:i/>
                <w:lang w:eastAsia="en-GB"/>
              </w:rPr>
              <w:t>scpac-ReferenceConfiguration</w:t>
            </w:r>
            <w:proofErr w:type="spellEnd"/>
          </w:p>
          <w:p w14:paraId="3E3F2617" w14:textId="77777777" w:rsidR="007E3414" w:rsidRPr="000B7163" w:rsidRDefault="007E3414" w:rsidP="00125E64">
            <w:pPr>
              <w:pStyle w:val="TAL"/>
              <w:rPr>
                <w:b/>
                <w:bCs/>
                <w:i/>
                <w:noProof/>
                <w:lang w:eastAsia="en-GB"/>
              </w:rPr>
            </w:pPr>
            <w:r w:rsidRPr="000B7163">
              <w:rPr>
                <w:lang w:eastAsia="sv-SE"/>
              </w:rPr>
              <w:t>Includes the reference configuration for the candidate supporting subsequent CPAC.</w:t>
            </w:r>
          </w:p>
        </w:tc>
      </w:tr>
      <w:tr w:rsidR="007E3414" w:rsidRPr="000B7163" w14:paraId="30AFBD9A" w14:textId="77777777" w:rsidTr="00125E64">
        <w:trPr>
          <w:cantSplit/>
        </w:trPr>
        <w:tc>
          <w:tcPr>
            <w:tcW w:w="14175" w:type="dxa"/>
            <w:tcBorders>
              <w:top w:val="single" w:sz="4" w:space="0" w:color="808080"/>
              <w:left w:val="single" w:sz="4" w:space="0" w:color="808080"/>
              <w:bottom w:val="single" w:sz="4" w:space="0" w:color="808080"/>
              <w:right w:val="single" w:sz="4" w:space="0" w:color="808080"/>
            </w:tcBorders>
          </w:tcPr>
          <w:p w14:paraId="35A28E0D" w14:textId="1A5CA96D" w:rsidR="007E3414" w:rsidRPr="000B7163" w:rsidDel="00B44A1E" w:rsidRDefault="007E3414" w:rsidP="00125E64">
            <w:pPr>
              <w:pStyle w:val="TAL"/>
              <w:rPr>
                <w:del w:id="37" w:author="CATT" w:date="2024-09-27T09:31:00Z"/>
                <w:b/>
                <w:bCs/>
                <w:i/>
                <w:lang w:eastAsia="en-GB"/>
              </w:rPr>
            </w:pPr>
            <w:del w:id="38" w:author="CATT" w:date="2024-09-27T09:31:00Z">
              <w:r w:rsidRPr="000B7163" w:rsidDel="00B44A1E">
                <w:rPr>
                  <w:b/>
                  <w:bCs/>
                  <w:i/>
                  <w:lang w:eastAsia="en-GB"/>
                </w:rPr>
                <w:delText>securityCellSetId</w:delText>
              </w:r>
            </w:del>
          </w:p>
          <w:p w14:paraId="38305167" w14:textId="680EF09D" w:rsidR="007E3414" w:rsidRPr="000B7163" w:rsidRDefault="007E3414" w:rsidP="00125E64">
            <w:pPr>
              <w:pStyle w:val="TAL"/>
              <w:rPr>
                <w:b/>
                <w:bCs/>
                <w:i/>
                <w:noProof/>
                <w:lang w:eastAsia="en-GB"/>
              </w:rPr>
            </w:pPr>
            <w:del w:id="39" w:author="CATT" w:date="2024-09-27T09:31:00Z">
              <w:r w:rsidRPr="000B7163" w:rsidDel="00B44A1E">
                <w:rPr>
                  <w:lang w:eastAsia="sv-SE"/>
                </w:rPr>
                <w:delText>This field is used to determine whether UE should perform security update when conditional reconfiguration containing</w:delText>
              </w:r>
              <w:r w:rsidRPr="000B7163" w:rsidDel="00B44A1E">
                <w:rPr>
                  <w:i/>
                  <w:lang w:eastAsia="sv-SE"/>
                </w:rPr>
                <w:delText xml:space="preserve"> subsequentCondReconfig</w:delText>
              </w:r>
              <w:r w:rsidRPr="000B7163" w:rsidDel="00B44A1E">
                <w:rPr>
                  <w:lang w:eastAsia="sv-SE"/>
                </w:rPr>
                <w:delText xml:space="preserve"> is executed. If the field </w:delText>
              </w:r>
              <w:r w:rsidRPr="000B7163" w:rsidDel="00B44A1E">
                <w:rPr>
                  <w:i/>
                  <w:iCs/>
                  <w:lang w:eastAsia="sv-SE"/>
                </w:rPr>
                <w:delText>servingSecurityCellSetId</w:delText>
              </w:r>
              <w:r w:rsidRPr="000B7163" w:rsidDel="00B44A1E">
                <w:rPr>
                  <w:lang w:eastAsia="sv-SE"/>
                </w:rPr>
                <w:delText xml:space="preserve"> is configured, this field is configured for all the candidate configurations for subsequent CPAC.</w:delText>
              </w:r>
            </w:del>
          </w:p>
        </w:tc>
      </w:tr>
      <w:tr w:rsidR="007E3414" w:rsidRPr="000B7163" w14:paraId="239C0EC3" w14:textId="77777777" w:rsidTr="00125E64">
        <w:trPr>
          <w:cantSplit/>
        </w:trPr>
        <w:tc>
          <w:tcPr>
            <w:tcW w:w="14175" w:type="dxa"/>
            <w:tcBorders>
              <w:top w:val="single" w:sz="4" w:space="0" w:color="808080"/>
              <w:left w:val="single" w:sz="4" w:space="0" w:color="808080"/>
              <w:bottom w:val="single" w:sz="4" w:space="0" w:color="808080"/>
              <w:right w:val="single" w:sz="4" w:space="0" w:color="808080"/>
            </w:tcBorders>
          </w:tcPr>
          <w:p w14:paraId="610986F9" w14:textId="77777777" w:rsidR="007E3414" w:rsidRPr="000B7163" w:rsidRDefault="007E3414" w:rsidP="00125E64">
            <w:pPr>
              <w:pStyle w:val="TAL"/>
              <w:rPr>
                <w:b/>
                <w:bCs/>
                <w:i/>
                <w:lang w:eastAsia="en-GB"/>
              </w:rPr>
            </w:pPr>
            <w:proofErr w:type="spellStart"/>
            <w:r w:rsidRPr="000B7163">
              <w:rPr>
                <w:b/>
                <w:bCs/>
                <w:i/>
                <w:lang w:eastAsia="en-GB"/>
              </w:rPr>
              <w:t>servingSecurityCellSetId</w:t>
            </w:r>
            <w:proofErr w:type="spellEnd"/>
          </w:p>
          <w:p w14:paraId="458BE9FB" w14:textId="77777777" w:rsidR="007E3414" w:rsidRPr="000B7163" w:rsidRDefault="007E3414" w:rsidP="00125E64">
            <w:pPr>
              <w:pStyle w:val="TAL"/>
              <w:rPr>
                <w:b/>
                <w:bCs/>
                <w:i/>
                <w:noProof/>
                <w:lang w:eastAsia="en-GB"/>
              </w:rPr>
            </w:pPr>
            <w:r w:rsidRPr="000B7163">
              <w:rPr>
                <w:lang w:eastAsia="sv-SE"/>
              </w:rPr>
              <w:t xml:space="preserve">This field identifies the security cell set for serving </w:t>
            </w:r>
            <w:proofErr w:type="spellStart"/>
            <w:r w:rsidRPr="000B7163">
              <w:rPr>
                <w:lang w:eastAsia="sv-SE"/>
              </w:rPr>
              <w:t>PSCell</w:t>
            </w:r>
            <w:proofErr w:type="spellEnd"/>
            <w:r w:rsidRPr="000B7163">
              <w:rPr>
                <w:lang w:eastAsia="sv-SE"/>
              </w:rPr>
              <w:t>. The network does not provide this field for the conditional reconfiguration(s) generated by the SN.</w:t>
            </w:r>
          </w:p>
        </w:tc>
      </w:tr>
      <w:tr w:rsidR="007E3414" w:rsidRPr="000B7163" w14:paraId="174D03D5" w14:textId="77777777" w:rsidTr="00125E64">
        <w:trPr>
          <w:cantSplit/>
        </w:trPr>
        <w:tc>
          <w:tcPr>
            <w:tcW w:w="14175" w:type="dxa"/>
            <w:tcBorders>
              <w:top w:val="single" w:sz="4" w:space="0" w:color="808080"/>
              <w:left w:val="single" w:sz="4" w:space="0" w:color="808080"/>
              <w:bottom w:val="single" w:sz="4" w:space="0" w:color="808080"/>
              <w:right w:val="single" w:sz="4" w:space="0" w:color="808080"/>
            </w:tcBorders>
          </w:tcPr>
          <w:p w14:paraId="34EF1ABE" w14:textId="77777777" w:rsidR="007E3414" w:rsidRPr="000B7163" w:rsidRDefault="007E3414" w:rsidP="00125E64">
            <w:pPr>
              <w:pStyle w:val="TAL"/>
              <w:rPr>
                <w:b/>
                <w:bCs/>
                <w:i/>
                <w:lang w:eastAsia="en-GB"/>
              </w:rPr>
            </w:pPr>
            <w:proofErr w:type="spellStart"/>
            <w:r w:rsidRPr="000B7163">
              <w:rPr>
                <w:b/>
                <w:bCs/>
                <w:i/>
                <w:lang w:eastAsia="en-GB"/>
              </w:rPr>
              <w:t>sk-counterConfiguration</w:t>
            </w:r>
            <w:proofErr w:type="spellEnd"/>
          </w:p>
          <w:p w14:paraId="53E1C4F0" w14:textId="77777777" w:rsidR="007E3414" w:rsidRPr="000B7163" w:rsidRDefault="007E3414" w:rsidP="00125E64">
            <w:pPr>
              <w:pStyle w:val="TAL"/>
              <w:rPr>
                <w:b/>
                <w:bCs/>
                <w:i/>
                <w:noProof/>
                <w:lang w:eastAsia="en-GB"/>
              </w:rPr>
            </w:pPr>
            <w:r w:rsidRPr="000B7163">
              <w:rPr>
                <w:lang w:eastAsia="sv-SE"/>
              </w:rPr>
              <w:t xml:space="preserve">Includes a list of </w:t>
            </w:r>
            <w:proofErr w:type="spellStart"/>
            <w:r w:rsidRPr="000B7163">
              <w:rPr>
                <w:i/>
                <w:lang w:eastAsia="sv-SE"/>
              </w:rPr>
              <w:t>sk</w:t>
            </w:r>
            <w:proofErr w:type="spellEnd"/>
            <w:r w:rsidRPr="000B7163">
              <w:rPr>
                <w:i/>
                <w:lang w:eastAsia="sv-SE"/>
              </w:rPr>
              <w:t>-Counter</w:t>
            </w:r>
            <w:r w:rsidRPr="000B7163">
              <w:rPr>
                <w:lang w:eastAsia="sv-SE"/>
              </w:rPr>
              <w:t xml:space="preserve"> from which the UE should select the </w:t>
            </w:r>
            <w:proofErr w:type="spellStart"/>
            <w:r w:rsidRPr="000B7163">
              <w:rPr>
                <w:i/>
                <w:iCs/>
                <w:lang w:eastAsia="sv-SE"/>
              </w:rPr>
              <w:t>sk</w:t>
            </w:r>
            <w:proofErr w:type="spellEnd"/>
            <w:r w:rsidRPr="000B7163">
              <w:rPr>
                <w:i/>
                <w:iCs/>
                <w:lang w:eastAsia="sv-SE"/>
              </w:rPr>
              <w:t>-counter</w:t>
            </w:r>
            <w:r w:rsidRPr="000B7163">
              <w:rPr>
                <w:lang w:eastAsia="sv-SE"/>
              </w:rPr>
              <w:t xml:space="preserve"> used to derive S-</w:t>
            </w:r>
            <w:proofErr w:type="spellStart"/>
            <w:r w:rsidRPr="000B7163">
              <w:rPr>
                <w:lang w:eastAsia="sv-SE"/>
              </w:rPr>
              <w:t>K</w:t>
            </w:r>
            <w:r w:rsidRPr="000B7163">
              <w:rPr>
                <w:vertAlign w:val="subscript"/>
                <w:lang w:eastAsia="sv-SE"/>
              </w:rPr>
              <w:t>gNB</w:t>
            </w:r>
            <w:proofErr w:type="spellEnd"/>
            <w:r w:rsidRPr="000B7163">
              <w:rPr>
                <w:lang w:eastAsia="sv-SE"/>
              </w:rPr>
              <w:t xml:space="preserve"> for inter-SN subsequent CPAC. The network does not provide this field for the conditional reconfiguration(s) generated by the SN.</w:t>
            </w:r>
          </w:p>
        </w:tc>
      </w:tr>
    </w:tbl>
    <w:p w14:paraId="0098B14A" w14:textId="77777777" w:rsidR="007E3414" w:rsidRPr="000B7163" w:rsidRDefault="007E3414" w:rsidP="007E3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3414" w:rsidRPr="000B7163" w14:paraId="058DD00D" w14:textId="77777777" w:rsidTr="00125E64">
        <w:tc>
          <w:tcPr>
            <w:tcW w:w="4027" w:type="dxa"/>
            <w:tcBorders>
              <w:top w:val="single" w:sz="4" w:space="0" w:color="auto"/>
              <w:left w:val="single" w:sz="4" w:space="0" w:color="auto"/>
              <w:bottom w:val="single" w:sz="4" w:space="0" w:color="auto"/>
              <w:right w:val="single" w:sz="4" w:space="0" w:color="auto"/>
            </w:tcBorders>
            <w:hideMark/>
          </w:tcPr>
          <w:p w14:paraId="7CD60C1E" w14:textId="77777777" w:rsidR="007E3414" w:rsidRPr="000B7163" w:rsidRDefault="007E3414" w:rsidP="00125E64">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9BC97F" w14:textId="77777777" w:rsidR="007E3414" w:rsidRPr="000B7163" w:rsidRDefault="007E3414" w:rsidP="00125E64">
            <w:pPr>
              <w:pStyle w:val="TAH"/>
              <w:rPr>
                <w:b w:val="0"/>
                <w:lang w:eastAsia="sv-SE"/>
              </w:rPr>
            </w:pPr>
            <w:r w:rsidRPr="000B7163">
              <w:rPr>
                <w:lang w:eastAsia="sv-SE"/>
              </w:rPr>
              <w:t>Explanation</w:t>
            </w:r>
          </w:p>
        </w:tc>
      </w:tr>
      <w:tr w:rsidR="007E3414" w:rsidRPr="000B7163" w14:paraId="753C306F" w14:textId="77777777" w:rsidTr="00125E64">
        <w:tc>
          <w:tcPr>
            <w:tcW w:w="4027" w:type="dxa"/>
            <w:tcBorders>
              <w:top w:val="single" w:sz="4" w:space="0" w:color="auto"/>
              <w:left w:val="single" w:sz="4" w:space="0" w:color="auto"/>
              <w:bottom w:val="single" w:sz="4" w:space="0" w:color="auto"/>
              <w:right w:val="single" w:sz="4" w:space="0" w:color="auto"/>
            </w:tcBorders>
            <w:hideMark/>
          </w:tcPr>
          <w:p w14:paraId="2C733E11" w14:textId="77777777" w:rsidR="007E3414" w:rsidRPr="000B7163" w:rsidRDefault="007E3414" w:rsidP="00125E64">
            <w:pPr>
              <w:pStyle w:val="TAL"/>
              <w:rPr>
                <w:i/>
                <w:iCs/>
                <w:lang w:eastAsia="sv-SE"/>
              </w:rPr>
            </w:pPr>
            <w:r w:rsidRPr="000B7163">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5C20E69E" w14:textId="77777777" w:rsidR="007E3414" w:rsidRPr="000B7163" w:rsidRDefault="007E3414" w:rsidP="00125E64">
            <w:pPr>
              <w:pStyle w:val="TAL"/>
              <w:rPr>
                <w:lang w:eastAsia="sv-SE"/>
              </w:rPr>
            </w:pPr>
            <w:r w:rsidRPr="000B7163">
              <w:rPr>
                <w:lang w:eastAsia="sv-SE"/>
              </w:rPr>
              <w:t xml:space="preserve">The field is optional present, Need R, if the UE is configured with at least a candidate </w:t>
            </w:r>
            <w:proofErr w:type="spellStart"/>
            <w:r w:rsidRPr="000B7163">
              <w:rPr>
                <w:lang w:eastAsia="sv-SE"/>
              </w:rPr>
              <w:t>SpCell</w:t>
            </w:r>
            <w:proofErr w:type="spellEnd"/>
            <w:r w:rsidRPr="000B7163">
              <w:rPr>
                <w:lang w:eastAsia="sv-SE"/>
              </w:rPr>
              <w:t xml:space="preserve"> for CHO. Otherwise the field is not present.</w:t>
            </w:r>
          </w:p>
        </w:tc>
      </w:tr>
    </w:tbl>
    <w:bookmarkEnd w:id="31"/>
    <w:bookmarkEnd w:id="32"/>
    <w:p w14:paraId="38E3CDD3" w14:textId="278FCE8B" w:rsidR="00CA0635" w:rsidRPr="00CA0635" w:rsidRDefault="000D5E4B" w:rsidP="00D021B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End of change</w:t>
      </w:r>
      <w:bookmarkEnd w:id="27"/>
      <w:bookmarkEnd w:id="28"/>
      <w:bookmarkEnd w:id="29"/>
    </w:p>
    <w:sectPr w:rsidR="00CA0635" w:rsidRPr="00CA0635" w:rsidSect="00491794">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8F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8F326" w16cid:durableId="24423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26725" w14:textId="77777777" w:rsidR="007B392A" w:rsidRDefault="007B392A">
      <w:r>
        <w:separator/>
      </w:r>
    </w:p>
  </w:endnote>
  <w:endnote w:type="continuationSeparator" w:id="0">
    <w:p w14:paraId="1D8D9CA9" w14:textId="77777777" w:rsidR="007B392A" w:rsidRDefault="007B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125E64" w:rsidRDefault="00125E6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D714DAA" w14:textId="77777777" w:rsidR="00125E64" w:rsidRDefault="00125E6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125E64" w:rsidRDefault="00125E6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E0CFF">
      <w:rPr>
        <w:rStyle w:val="ae"/>
      </w:rPr>
      <w:t>7</w:t>
    </w:r>
    <w:r>
      <w:rPr>
        <w:rStyle w:val="ae"/>
      </w:rPr>
      <w:fldChar w:fldCharType="end"/>
    </w:r>
  </w:p>
  <w:p w14:paraId="21DCAF51" w14:textId="77777777" w:rsidR="00125E64" w:rsidRDefault="00125E6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5E60C" w14:textId="77777777" w:rsidR="007B392A" w:rsidRDefault="007B392A">
      <w:r>
        <w:separator/>
      </w:r>
    </w:p>
  </w:footnote>
  <w:footnote w:type="continuationSeparator" w:id="0">
    <w:p w14:paraId="6E000F89" w14:textId="77777777" w:rsidR="007B392A" w:rsidRDefault="007B3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125E64" w:rsidRDefault="00125E6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701B8" w14:textId="77777777" w:rsidR="00125E64" w:rsidRDefault="00125E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9192C45"/>
    <w:multiLevelType w:val="hybridMultilevel"/>
    <w:tmpl w:val="0EB0B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D441BF"/>
    <w:multiLevelType w:val="hybridMultilevel"/>
    <w:tmpl w:val="96329D28"/>
    <w:lvl w:ilvl="0" w:tplc="6ECC1CB8">
      <w:start w:val="4"/>
      <w:numFmt w:val="bullet"/>
      <w:lvlText w:val="-"/>
      <w:lvlJc w:val="left"/>
      <w:pPr>
        <w:ind w:left="440" w:hanging="440"/>
      </w:pPr>
      <w:rPr>
        <w:rFonts w:ascii="Yu Gothic" w:eastAsia="Yu Gothic" w:hAnsi="Yu Gothic" w:cs="MS PGothic" w:hint="eastAsia"/>
      </w:rPr>
    </w:lvl>
    <w:lvl w:ilvl="1" w:tplc="6ECC1CB8">
      <w:start w:val="4"/>
      <w:numFmt w:val="bullet"/>
      <w:lvlText w:val="-"/>
      <w:lvlJc w:val="left"/>
      <w:pPr>
        <w:ind w:left="880" w:hanging="440"/>
      </w:pPr>
      <w:rPr>
        <w:rFonts w:ascii="Yu Gothic" w:eastAsia="Yu Gothic" w:hAnsi="Yu Gothic" w:cs="MS PGothic" w:hint="eastAsia"/>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nsid w:val="50225CE8"/>
    <w:multiLevelType w:val="hybridMultilevel"/>
    <w:tmpl w:val="F7BC893C"/>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6E3A49"/>
    <w:multiLevelType w:val="hybridMultilevel"/>
    <w:tmpl w:val="EAA6A8C8"/>
    <w:lvl w:ilvl="0" w:tplc="62A82014">
      <w:start w:val="2"/>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032"/>
        </w:tabs>
        <w:ind w:left="1032" w:hanging="360"/>
      </w:pPr>
      <w:rPr>
        <w:rFonts w:ascii="Courier New" w:hAnsi="Courier New" w:cs="Courier New" w:hint="default"/>
      </w:rPr>
    </w:lvl>
    <w:lvl w:ilvl="2" w:tplc="04090005">
      <w:start w:val="1"/>
      <w:numFmt w:val="bullet"/>
      <w:lvlText w:val=""/>
      <w:lvlJc w:val="left"/>
      <w:pPr>
        <w:tabs>
          <w:tab w:val="num" w:pos="1752"/>
        </w:tabs>
        <w:ind w:left="1752" w:hanging="360"/>
      </w:pPr>
      <w:rPr>
        <w:rFonts w:ascii="Wingdings" w:hAnsi="Wingdings" w:hint="default"/>
      </w:rPr>
    </w:lvl>
    <w:lvl w:ilvl="3" w:tplc="04090001" w:tentative="1">
      <w:start w:val="1"/>
      <w:numFmt w:val="bullet"/>
      <w:lvlText w:val=""/>
      <w:lvlJc w:val="left"/>
      <w:pPr>
        <w:tabs>
          <w:tab w:val="num" w:pos="2472"/>
        </w:tabs>
        <w:ind w:left="2472" w:hanging="360"/>
      </w:pPr>
      <w:rPr>
        <w:rFonts w:ascii="Symbol" w:hAnsi="Symbol" w:hint="default"/>
      </w:rPr>
    </w:lvl>
    <w:lvl w:ilvl="4" w:tplc="04090003" w:tentative="1">
      <w:start w:val="1"/>
      <w:numFmt w:val="bullet"/>
      <w:lvlText w:val="o"/>
      <w:lvlJc w:val="left"/>
      <w:pPr>
        <w:tabs>
          <w:tab w:val="num" w:pos="3192"/>
        </w:tabs>
        <w:ind w:left="3192" w:hanging="360"/>
      </w:pPr>
      <w:rPr>
        <w:rFonts w:ascii="Courier New" w:hAnsi="Courier New" w:cs="Courier New" w:hint="default"/>
      </w:rPr>
    </w:lvl>
    <w:lvl w:ilvl="5" w:tplc="04090005" w:tentative="1">
      <w:start w:val="1"/>
      <w:numFmt w:val="bullet"/>
      <w:lvlText w:val=""/>
      <w:lvlJc w:val="left"/>
      <w:pPr>
        <w:tabs>
          <w:tab w:val="num" w:pos="3912"/>
        </w:tabs>
        <w:ind w:left="3912" w:hanging="360"/>
      </w:pPr>
      <w:rPr>
        <w:rFonts w:ascii="Wingdings" w:hAnsi="Wingdings" w:hint="default"/>
      </w:rPr>
    </w:lvl>
    <w:lvl w:ilvl="6" w:tplc="04090001" w:tentative="1">
      <w:start w:val="1"/>
      <w:numFmt w:val="bullet"/>
      <w:lvlText w:val=""/>
      <w:lvlJc w:val="left"/>
      <w:pPr>
        <w:tabs>
          <w:tab w:val="num" w:pos="4632"/>
        </w:tabs>
        <w:ind w:left="4632" w:hanging="360"/>
      </w:pPr>
      <w:rPr>
        <w:rFonts w:ascii="Symbol" w:hAnsi="Symbol" w:hint="default"/>
      </w:rPr>
    </w:lvl>
    <w:lvl w:ilvl="7" w:tplc="04090003" w:tentative="1">
      <w:start w:val="1"/>
      <w:numFmt w:val="bullet"/>
      <w:lvlText w:val="o"/>
      <w:lvlJc w:val="left"/>
      <w:pPr>
        <w:tabs>
          <w:tab w:val="num" w:pos="5352"/>
        </w:tabs>
        <w:ind w:left="5352" w:hanging="360"/>
      </w:pPr>
      <w:rPr>
        <w:rFonts w:ascii="Courier New" w:hAnsi="Courier New" w:cs="Courier New" w:hint="default"/>
      </w:rPr>
    </w:lvl>
    <w:lvl w:ilvl="8" w:tplc="04090005" w:tentative="1">
      <w:start w:val="1"/>
      <w:numFmt w:val="bullet"/>
      <w:lvlText w:val=""/>
      <w:lvlJc w:val="left"/>
      <w:pPr>
        <w:tabs>
          <w:tab w:val="num" w:pos="6072"/>
        </w:tabs>
        <w:ind w:left="6072" w:hanging="360"/>
      </w:pPr>
      <w:rPr>
        <w:rFonts w:ascii="Wingdings" w:hAnsi="Wingdings" w:hint="default"/>
      </w:rPr>
    </w:lvl>
  </w:abstractNum>
  <w:abstractNum w:abstractNumId="7">
    <w:nsid w:val="708F7463"/>
    <w:multiLevelType w:val="hybridMultilevel"/>
    <w:tmpl w:val="7C787C62"/>
    <w:lvl w:ilvl="0" w:tplc="77F8C63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39001A"/>
    <w:multiLevelType w:val="hybridMultilevel"/>
    <w:tmpl w:val="0EF65218"/>
    <w:lvl w:ilvl="0" w:tplc="6ECC1CB8">
      <w:start w:val="4"/>
      <w:numFmt w:val="bullet"/>
      <w:lvlText w:val="-"/>
      <w:lvlJc w:val="left"/>
      <w:pPr>
        <w:ind w:left="440" w:hanging="440"/>
      </w:pPr>
      <w:rPr>
        <w:rFonts w:ascii="Yu Gothic" w:eastAsia="Yu Gothic" w:hAnsi="Yu Gothic" w:cs="MS PGothic"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6"/>
  </w:num>
  <w:num w:numId="2">
    <w:abstractNumId w:val="4"/>
  </w:num>
  <w:num w:numId="3">
    <w:abstractNumId w:val="3"/>
  </w:num>
  <w:num w:numId="4">
    <w:abstractNumId w:val="2"/>
  </w:num>
  <w:num w:numId="5">
    <w:abstractNumId w:val="8"/>
  </w:num>
  <w:num w:numId="6">
    <w:abstractNumId w:val="1"/>
  </w:num>
  <w:num w:numId="7">
    <w:abstractNumId w:val="0"/>
  </w:num>
  <w:num w:numId="8">
    <w:abstractNumId w:val="7"/>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0EC0"/>
    <w:rsid w:val="000017A3"/>
    <w:rsid w:val="000017BC"/>
    <w:rsid w:val="00001965"/>
    <w:rsid w:val="00001DD3"/>
    <w:rsid w:val="0000256B"/>
    <w:rsid w:val="0000292B"/>
    <w:rsid w:val="00002E80"/>
    <w:rsid w:val="00004340"/>
    <w:rsid w:val="000048A7"/>
    <w:rsid w:val="000056ED"/>
    <w:rsid w:val="00005ECF"/>
    <w:rsid w:val="0000636D"/>
    <w:rsid w:val="0000638B"/>
    <w:rsid w:val="00006D01"/>
    <w:rsid w:val="00010212"/>
    <w:rsid w:val="000107E4"/>
    <w:rsid w:val="0001110C"/>
    <w:rsid w:val="00012DB5"/>
    <w:rsid w:val="0001320E"/>
    <w:rsid w:val="0001379D"/>
    <w:rsid w:val="00013E4B"/>
    <w:rsid w:val="000144F4"/>
    <w:rsid w:val="00014738"/>
    <w:rsid w:val="00014EEA"/>
    <w:rsid w:val="000152C1"/>
    <w:rsid w:val="000155BA"/>
    <w:rsid w:val="000160EC"/>
    <w:rsid w:val="00016ADD"/>
    <w:rsid w:val="00020423"/>
    <w:rsid w:val="00020B81"/>
    <w:rsid w:val="00021094"/>
    <w:rsid w:val="00021734"/>
    <w:rsid w:val="00022189"/>
    <w:rsid w:val="00022356"/>
    <w:rsid w:val="0002248A"/>
    <w:rsid w:val="00022C9F"/>
    <w:rsid w:val="000237B9"/>
    <w:rsid w:val="00026323"/>
    <w:rsid w:val="000270AF"/>
    <w:rsid w:val="00027588"/>
    <w:rsid w:val="0002764B"/>
    <w:rsid w:val="00030699"/>
    <w:rsid w:val="00030F50"/>
    <w:rsid w:val="000311F5"/>
    <w:rsid w:val="000315CA"/>
    <w:rsid w:val="0003166F"/>
    <w:rsid w:val="0003185B"/>
    <w:rsid w:val="00031AEF"/>
    <w:rsid w:val="00031C8F"/>
    <w:rsid w:val="00032931"/>
    <w:rsid w:val="000336FF"/>
    <w:rsid w:val="00034330"/>
    <w:rsid w:val="000346CC"/>
    <w:rsid w:val="00035B63"/>
    <w:rsid w:val="0003612E"/>
    <w:rsid w:val="00037F5B"/>
    <w:rsid w:val="00037FAF"/>
    <w:rsid w:val="00040275"/>
    <w:rsid w:val="0004064D"/>
    <w:rsid w:val="00042CC2"/>
    <w:rsid w:val="000434E2"/>
    <w:rsid w:val="00043CCF"/>
    <w:rsid w:val="000443C3"/>
    <w:rsid w:val="000444B9"/>
    <w:rsid w:val="000448F9"/>
    <w:rsid w:val="00044EEF"/>
    <w:rsid w:val="000452F2"/>
    <w:rsid w:val="00046D21"/>
    <w:rsid w:val="00052B7E"/>
    <w:rsid w:val="000530A4"/>
    <w:rsid w:val="0005394E"/>
    <w:rsid w:val="00053B63"/>
    <w:rsid w:val="00053B91"/>
    <w:rsid w:val="0005463A"/>
    <w:rsid w:val="0005518C"/>
    <w:rsid w:val="000561B1"/>
    <w:rsid w:val="00056F82"/>
    <w:rsid w:val="00060C72"/>
    <w:rsid w:val="00061AAA"/>
    <w:rsid w:val="00062030"/>
    <w:rsid w:val="0006309B"/>
    <w:rsid w:val="00063977"/>
    <w:rsid w:val="00064019"/>
    <w:rsid w:val="000645BA"/>
    <w:rsid w:val="00064610"/>
    <w:rsid w:val="00064D1E"/>
    <w:rsid w:val="0006637D"/>
    <w:rsid w:val="00066444"/>
    <w:rsid w:val="00066F6E"/>
    <w:rsid w:val="0006764D"/>
    <w:rsid w:val="00070BD9"/>
    <w:rsid w:val="00070EE8"/>
    <w:rsid w:val="00071182"/>
    <w:rsid w:val="00073EC9"/>
    <w:rsid w:val="00073F7F"/>
    <w:rsid w:val="00074C0E"/>
    <w:rsid w:val="00076E12"/>
    <w:rsid w:val="0007770F"/>
    <w:rsid w:val="0007792F"/>
    <w:rsid w:val="00077C7F"/>
    <w:rsid w:val="00080C79"/>
    <w:rsid w:val="00081E9B"/>
    <w:rsid w:val="00082157"/>
    <w:rsid w:val="00082F4A"/>
    <w:rsid w:val="00083D8E"/>
    <w:rsid w:val="00083FA4"/>
    <w:rsid w:val="000841ED"/>
    <w:rsid w:val="0008456C"/>
    <w:rsid w:val="00084627"/>
    <w:rsid w:val="00084762"/>
    <w:rsid w:val="00084E90"/>
    <w:rsid w:val="0008614C"/>
    <w:rsid w:val="0008647D"/>
    <w:rsid w:val="00086F20"/>
    <w:rsid w:val="00087FC8"/>
    <w:rsid w:val="00090FE9"/>
    <w:rsid w:val="00091867"/>
    <w:rsid w:val="00092DD0"/>
    <w:rsid w:val="000938EA"/>
    <w:rsid w:val="000953ED"/>
    <w:rsid w:val="00095D60"/>
    <w:rsid w:val="00095ED3"/>
    <w:rsid w:val="00096ACF"/>
    <w:rsid w:val="0009713F"/>
    <w:rsid w:val="00097790"/>
    <w:rsid w:val="0009799D"/>
    <w:rsid w:val="00097B87"/>
    <w:rsid w:val="000A0C87"/>
    <w:rsid w:val="000A1CF1"/>
    <w:rsid w:val="000A2595"/>
    <w:rsid w:val="000A354F"/>
    <w:rsid w:val="000A3CBD"/>
    <w:rsid w:val="000A478C"/>
    <w:rsid w:val="000A5362"/>
    <w:rsid w:val="000A5A10"/>
    <w:rsid w:val="000A6445"/>
    <w:rsid w:val="000A7194"/>
    <w:rsid w:val="000A7A5C"/>
    <w:rsid w:val="000B011D"/>
    <w:rsid w:val="000B1797"/>
    <w:rsid w:val="000B1F14"/>
    <w:rsid w:val="000B205B"/>
    <w:rsid w:val="000B285C"/>
    <w:rsid w:val="000B2A34"/>
    <w:rsid w:val="000B2A87"/>
    <w:rsid w:val="000B423A"/>
    <w:rsid w:val="000B438C"/>
    <w:rsid w:val="000B784E"/>
    <w:rsid w:val="000B7987"/>
    <w:rsid w:val="000B7B02"/>
    <w:rsid w:val="000C1170"/>
    <w:rsid w:val="000C1BCF"/>
    <w:rsid w:val="000C1E35"/>
    <w:rsid w:val="000C292C"/>
    <w:rsid w:val="000C3B69"/>
    <w:rsid w:val="000C47E1"/>
    <w:rsid w:val="000C488B"/>
    <w:rsid w:val="000C6497"/>
    <w:rsid w:val="000C6F7E"/>
    <w:rsid w:val="000C7233"/>
    <w:rsid w:val="000C7457"/>
    <w:rsid w:val="000C773A"/>
    <w:rsid w:val="000C7AC5"/>
    <w:rsid w:val="000C7DA1"/>
    <w:rsid w:val="000D1123"/>
    <w:rsid w:val="000D119D"/>
    <w:rsid w:val="000D1546"/>
    <w:rsid w:val="000D162A"/>
    <w:rsid w:val="000D1D92"/>
    <w:rsid w:val="000D2716"/>
    <w:rsid w:val="000D290F"/>
    <w:rsid w:val="000D2917"/>
    <w:rsid w:val="000D3777"/>
    <w:rsid w:val="000D37AF"/>
    <w:rsid w:val="000D3C6C"/>
    <w:rsid w:val="000D3F16"/>
    <w:rsid w:val="000D4280"/>
    <w:rsid w:val="000D4C34"/>
    <w:rsid w:val="000D4DCB"/>
    <w:rsid w:val="000D5999"/>
    <w:rsid w:val="000D5DC4"/>
    <w:rsid w:val="000D5E4B"/>
    <w:rsid w:val="000D6196"/>
    <w:rsid w:val="000D61DE"/>
    <w:rsid w:val="000D7114"/>
    <w:rsid w:val="000D793C"/>
    <w:rsid w:val="000D794F"/>
    <w:rsid w:val="000D7A43"/>
    <w:rsid w:val="000E052F"/>
    <w:rsid w:val="000E0CBC"/>
    <w:rsid w:val="000E1EBA"/>
    <w:rsid w:val="000E22B7"/>
    <w:rsid w:val="000E2A7D"/>
    <w:rsid w:val="000E2D8E"/>
    <w:rsid w:val="000E2EB1"/>
    <w:rsid w:val="000E4564"/>
    <w:rsid w:val="000E6CF5"/>
    <w:rsid w:val="000E785C"/>
    <w:rsid w:val="000F1669"/>
    <w:rsid w:val="000F1CF6"/>
    <w:rsid w:val="000F21DF"/>
    <w:rsid w:val="000F28E2"/>
    <w:rsid w:val="000F4073"/>
    <w:rsid w:val="000F4540"/>
    <w:rsid w:val="000F45EE"/>
    <w:rsid w:val="000F4C89"/>
    <w:rsid w:val="000F5517"/>
    <w:rsid w:val="000F5855"/>
    <w:rsid w:val="000F58EB"/>
    <w:rsid w:val="000F5EA8"/>
    <w:rsid w:val="000F633B"/>
    <w:rsid w:val="000F75DD"/>
    <w:rsid w:val="000F7A5D"/>
    <w:rsid w:val="00100498"/>
    <w:rsid w:val="001006EF"/>
    <w:rsid w:val="0010131F"/>
    <w:rsid w:val="00102B09"/>
    <w:rsid w:val="00103839"/>
    <w:rsid w:val="00104679"/>
    <w:rsid w:val="00105343"/>
    <w:rsid w:val="001054DF"/>
    <w:rsid w:val="001069E4"/>
    <w:rsid w:val="00106D5D"/>
    <w:rsid w:val="00107004"/>
    <w:rsid w:val="00111101"/>
    <w:rsid w:val="00111C85"/>
    <w:rsid w:val="00111E22"/>
    <w:rsid w:val="001121F8"/>
    <w:rsid w:val="00115A14"/>
    <w:rsid w:val="00115DE2"/>
    <w:rsid w:val="001161E2"/>
    <w:rsid w:val="00116229"/>
    <w:rsid w:val="001176D8"/>
    <w:rsid w:val="00120EAF"/>
    <w:rsid w:val="001223C2"/>
    <w:rsid w:val="001229F3"/>
    <w:rsid w:val="001233B3"/>
    <w:rsid w:val="0012365E"/>
    <w:rsid w:val="00123FF9"/>
    <w:rsid w:val="00124AC1"/>
    <w:rsid w:val="001254EE"/>
    <w:rsid w:val="00125D28"/>
    <w:rsid w:val="00125E64"/>
    <w:rsid w:val="00126C84"/>
    <w:rsid w:val="00126D7C"/>
    <w:rsid w:val="00127B29"/>
    <w:rsid w:val="00132202"/>
    <w:rsid w:val="00134207"/>
    <w:rsid w:val="00134AAC"/>
    <w:rsid w:val="0013582E"/>
    <w:rsid w:val="00135A16"/>
    <w:rsid w:val="001360EC"/>
    <w:rsid w:val="00136F81"/>
    <w:rsid w:val="00137171"/>
    <w:rsid w:val="0013773F"/>
    <w:rsid w:val="00137B1E"/>
    <w:rsid w:val="00140038"/>
    <w:rsid w:val="001401DB"/>
    <w:rsid w:val="001401E0"/>
    <w:rsid w:val="001401FE"/>
    <w:rsid w:val="00141605"/>
    <w:rsid w:val="00141921"/>
    <w:rsid w:val="00143712"/>
    <w:rsid w:val="001438ED"/>
    <w:rsid w:val="00144479"/>
    <w:rsid w:val="001451F6"/>
    <w:rsid w:val="00146BE8"/>
    <w:rsid w:val="001473B2"/>
    <w:rsid w:val="001474BC"/>
    <w:rsid w:val="001503B0"/>
    <w:rsid w:val="001530F2"/>
    <w:rsid w:val="00153230"/>
    <w:rsid w:val="001533AC"/>
    <w:rsid w:val="00154499"/>
    <w:rsid w:val="00154D26"/>
    <w:rsid w:val="001558D4"/>
    <w:rsid w:val="00155AFF"/>
    <w:rsid w:val="001574E5"/>
    <w:rsid w:val="00157E05"/>
    <w:rsid w:val="00160338"/>
    <w:rsid w:val="00160A4E"/>
    <w:rsid w:val="00160ADF"/>
    <w:rsid w:val="00162A23"/>
    <w:rsid w:val="00163AC9"/>
    <w:rsid w:val="0016432C"/>
    <w:rsid w:val="00164B35"/>
    <w:rsid w:val="001656A9"/>
    <w:rsid w:val="0016591E"/>
    <w:rsid w:val="00165CA4"/>
    <w:rsid w:val="00166E7E"/>
    <w:rsid w:val="00172CE4"/>
    <w:rsid w:val="00172F95"/>
    <w:rsid w:val="00173628"/>
    <w:rsid w:val="00173D68"/>
    <w:rsid w:val="001755A5"/>
    <w:rsid w:val="0017575C"/>
    <w:rsid w:val="00175E55"/>
    <w:rsid w:val="00176FE0"/>
    <w:rsid w:val="001805AD"/>
    <w:rsid w:val="001806A6"/>
    <w:rsid w:val="00180A0F"/>
    <w:rsid w:val="0018144F"/>
    <w:rsid w:val="00181C5A"/>
    <w:rsid w:val="00181CEF"/>
    <w:rsid w:val="00182D6E"/>
    <w:rsid w:val="00182F9F"/>
    <w:rsid w:val="0018360D"/>
    <w:rsid w:val="00183BB2"/>
    <w:rsid w:val="00183C8B"/>
    <w:rsid w:val="001848CC"/>
    <w:rsid w:val="001852CA"/>
    <w:rsid w:val="00185423"/>
    <w:rsid w:val="0018564F"/>
    <w:rsid w:val="00186648"/>
    <w:rsid w:val="00186C89"/>
    <w:rsid w:val="00187D61"/>
    <w:rsid w:val="00187FCE"/>
    <w:rsid w:val="00190273"/>
    <w:rsid w:val="00190D46"/>
    <w:rsid w:val="00190DA7"/>
    <w:rsid w:val="00193231"/>
    <w:rsid w:val="0019498B"/>
    <w:rsid w:val="00194BFA"/>
    <w:rsid w:val="00196F7A"/>
    <w:rsid w:val="00197090"/>
    <w:rsid w:val="001971FA"/>
    <w:rsid w:val="001A0046"/>
    <w:rsid w:val="001A0329"/>
    <w:rsid w:val="001A13AD"/>
    <w:rsid w:val="001A2662"/>
    <w:rsid w:val="001A27FE"/>
    <w:rsid w:val="001A331F"/>
    <w:rsid w:val="001A336B"/>
    <w:rsid w:val="001A38F4"/>
    <w:rsid w:val="001A3BB8"/>
    <w:rsid w:val="001A4095"/>
    <w:rsid w:val="001A47DF"/>
    <w:rsid w:val="001A5587"/>
    <w:rsid w:val="001A60DC"/>
    <w:rsid w:val="001B02A3"/>
    <w:rsid w:val="001B061E"/>
    <w:rsid w:val="001B07E3"/>
    <w:rsid w:val="001B25A7"/>
    <w:rsid w:val="001B2F48"/>
    <w:rsid w:val="001B363F"/>
    <w:rsid w:val="001B3739"/>
    <w:rsid w:val="001B3804"/>
    <w:rsid w:val="001B3ACD"/>
    <w:rsid w:val="001B4B93"/>
    <w:rsid w:val="001B51B2"/>
    <w:rsid w:val="001B5EA2"/>
    <w:rsid w:val="001B6B1B"/>
    <w:rsid w:val="001B6DB5"/>
    <w:rsid w:val="001B78A3"/>
    <w:rsid w:val="001B7E2C"/>
    <w:rsid w:val="001C0116"/>
    <w:rsid w:val="001C16C3"/>
    <w:rsid w:val="001C2642"/>
    <w:rsid w:val="001C2864"/>
    <w:rsid w:val="001C372F"/>
    <w:rsid w:val="001C4293"/>
    <w:rsid w:val="001C46F5"/>
    <w:rsid w:val="001C48A4"/>
    <w:rsid w:val="001C4BE9"/>
    <w:rsid w:val="001C5197"/>
    <w:rsid w:val="001C68A5"/>
    <w:rsid w:val="001C6F41"/>
    <w:rsid w:val="001C7045"/>
    <w:rsid w:val="001C72A1"/>
    <w:rsid w:val="001D1067"/>
    <w:rsid w:val="001D2478"/>
    <w:rsid w:val="001D385B"/>
    <w:rsid w:val="001D4A92"/>
    <w:rsid w:val="001D4B3D"/>
    <w:rsid w:val="001D4DCD"/>
    <w:rsid w:val="001D5C4E"/>
    <w:rsid w:val="001D5ECF"/>
    <w:rsid w:val="001E0BC8"/>
    <w:rsid w:val="001E25AE"/>
    <w:rsid w:val="001E291C"/>
    <w:rsid w:val="001E359E"/>
    <w:rsid w:val="001E37B5"/>
    <w:rsid w:val="001E3F18"/>
    <w:rsid w:val="001E4D36"/>
    <w:rsid w:val="001E4D56"/>
    <w:rsid w:val="001E5D8F"/>
    <w:rsid w:val="001E6C39"/>
    <w:rsid w:val="001E70B7"/>
    <w:rsid w:val="001E78D8"/>
    <w:rsid w:val="001F00AE"/>
    <w:rsid w:val="001F0CE1"/>
    <w:rsid w:val="001F10F6"/>
    <w:rsid w:val="001F2991"/>
    <w:rsid w:val="001F2CF6"/>
    <w:rsid w:val="001F30F6"/>
    <w:rsid w:val="001F3ABA"/>
    <w:rsid w:val="001F55D3"/>
    <w:rsid w:val="001F5955"/>
    <w:rsid w:val="001F59A4"/>
    <w:rsid w:val="001F5E62"/>
    <w:rsid w:val="001F6697"/>
    <w:rsid w:val="001F71CA"/>
    <w:rsid w:val="001F746D"/>
    <w:rsid w:val="00200E7B"/>
    <w:rsid w:val="00200F62"/>
    <w:rsid w:val="00201AEB"/>
    <w:rsid w:val="00201FF7"/>
    <w:rsid w:val="002028C9"/>
    <w:rsid w:val="00203135"/>
    <w:rsid w:val="00205359"/>
    <w:rsid w:val="002069E6"/>
    <w:rsid w:val="002079C4"/>
    <w:rsid w:val="00207BFC"/>
    <w:rsid w:val="002107F7"/>
    <w:rsid w:val="00210BEC"/>
    <w:rsid w:val="0021259F"/>
    <w:rsid w:val="002130EE"/>
    <w:rsid w:val="0021420F"/>
    <w:rsid w:val="00214DB2"/>
    <w:rsid w:val="00214F88"/>
    <w:rsid w:val="00215367"/>
    <w:rsid w:val="00215370"/>
    <w:rsid w:val="00215476"/>
    <w:rsid w:val="00215DFD"/>
    <w:rsid w:val="0021619A"/>
    <w:rsid w:val="0021698A"/>
    <w:rsid w:val="0021723A"/>
    <w:rsid w:val="002220B1"/>
    <w:rsid w:val="00222886"/>
    <w:rsid w:val="00223022"/>
    <w:rsid w:val="002238DA"/>
    <w:rsid w:val="00223F3E"/>
    <w:rsid w:val="00224FE9"/>
    <w:rsid w:val="002252FB"/>
    <w:rsid w:val="00225A42"/>
    <w:rsid w:val="00226130"/>
    <w:rsid w:val="00226456"/>
    <w:rsid w:val="002265FA"/>
    <w:rsid w:val="0022676A"/>
    <w:rsid w:val="00226A73"/>
    <w:rsid w:val="00226FF4"/>
    <w:rsid w:val="002274D1"/>
    <w:rsid w:val="00227DE5"/>
    <w:rsid w:val="00230574"/>
    <w:rsid w:val="00230635"/>
    <w:rsid w:val="00234124"/>
    <w:rsid w:val="002363EB"/>
    <w:rsid w:val="00236C79"/>
    <w:rsid w:val="00236FEB"/>
    <w:rsid w:val="0024287C"/>
    <w:rsid w:val="00242FEA"/>
    <w:rsid w:val="0024347C"/>
    <w:rsid w:val="002456D0"/>
    <w:rsid w:val="0024628D"/>
    <w:rsid w:val="002464CD"/>
    <w:rsid w:val="0024679F"/>
    <w:rsid w:val="0024694F"/>
    <w:rsid w:val="002469CC"/>
    <w:rsid w:val="00246A95"/>
    <w:rsid w:val="002475E3"/>
    <w:rsid w:val="00252D37"/>
    <w:rsid w:val="00253672"/>
    <w:rsid w:val="0025393A"/>
    <w:rsid w:val="00253B3D"/>
    <w:rsid w:val="00254809"/>
    <w:rsid w:val="00254B0C"/>
    <w:rsid w:val="002552E2"/>
    <w:rsid w:val="00256948"/>
    <w:rsid w:val="00257F0C"/>
    <w:rsid w:val="002618BF"/>
    <w:rsid w:val="00261A8F"/>
    <w:rsid w:val="00261F03"/>
    <w:rsid w:val="0026202C"/>
    <w:rsid w:val="002623B3"/>
    <w:rsid w:val="0026370A"/>
    <w:rsid w:val="00263D3E"/>
    <w:rsid w:val="00263E88"/>
    <w:rsid w:val="00264406"/>
    <w:rsid w:val="00264569"/>
    <w:rsid w:val="00264633"/>
    <w:rsid w:val="00264D79"/>
    <w:rsid w:val="002653EE"/>
    <w:rsid w:val="002664B9"/>
    <w:rsid w:val="00266C18"/>
    <w:rsid w:val="00267219"/>
    <w:rsid w:val="00267952"/>
    <w:rsid w:val="00273DC1"/>
    <w:rsid w:val="00274ABA"/>
    <w:rsid w:val="00274D45"/>
    <w:rsid w:val="00274F50"/>
    <w:rsid w:val="00275D83"/>
    <w:rsid w:val="00276A9F"/>
    <w:rsid w:val="00280E0E"/>
    <w:rsid w:val="00282A42"/>
    <w:rsid w:val="00282CD5"/>
    <w:rsid w:val="002833A6"/>
    <w:rsid w:val="00283DD4"/>
    <w:rsid w:val="00283FD2"/>
    <w:rsid w:val="002862FF"/>
    <w:rsid w:val="002869B3"/>
    <w:rsid w:val="00290EEC"/>
    <w:rsid w:val="0029239A"/>
    <w:rsid w:val="00294CF0"/>
    <w:rsid w:val="00294F8B"/>
    <w:rsid w:val="00295995"/>
    <w:rsid w:val="002977E3"/>
    <w:rsid w:val="00297D55"/>
    <w:rsid w:val="002A00E1"/>
    <w:rsid w:val="002A0591"/>
    <w:rsid w:val="002A05E1"/>
    <w:rsid w:val="002A0839"/>
    <w:rsid w:val="002A1015"/>
    <w:rsid w:val="002A15A5"/>
    <w:rsid w:val="002A2710"/>
    <w:rsid w:val="002A30E1"/>
    <w:rsid w:val="002A4181"/>
    <w:rsid w:val="002A4C0F"/>
    <w:rsid w:val="002A5B4C"/>
    <w:rsid w:val="002A6D15"/>
    <w:rsid w:val="002A73CE"/>
    <w:rsid w:val="002A7B7B"/>
    <w:rsid w:val="002B0905"/>
    <w:rsid w:val="002B2343"/>
    <w:rsid w:val="002B385A"/>
    <w:rsid w:val="002B43FA"/>
    <w:rsid w:val="002B4915"/>
    <w:rsid w:val="002B4A57"/>
    <w:rsid w:val="002B4B3E"/>
    <w:rsid w:val="002B5739"/>
    <w:rsid w:val="002B591E"/>
    <w:rsid w:val="002B5A17"/>
    <w:rsid w:val="002B66EF"/>
    <w:rsid w:val="002B7AFC"/>
    <w:rsid w:val="002B7ED9"/>
    <w:rsid w:val="002C00B3"/>
    <w:rsid w:val="002C083E"/>
    <w:rsid w:val="002C22BF"/>
    <w:rsid w:val="002C2496"/>
    <w:rsid w:val="002C4936"/>
    <w:rsid w:val="002D0B0B"/>
    <w:rsid w:val="002D138D"/>
    <w:rsid w:val="002D2B54"/>
    <w:rsid w:val="002D3397"/>
    <w:rsid w:val="002D35A7"/>
    <w:rsid w:val="002D3F5A"/>
    <w:rsid w:val="002D3FFD"/>
    <w:rsid w:val="002D4899"/>
    <w:rsid w:val="002D52D4"/>
    <w:rsid w:val="002D5EBF"/>
    <w:rsid w:val="002D707D"/>
    <w:rsid w:val="002D70DE"/>
    <w:rsid w:val="002E2570"/>
    <w:rsid w:val="002E41E7"/>
    <w:rsid w:val="002E56D6"/>
    <w:rsid w:val="002E574F"/>
    <w:rsid w:val="002E5CBC"/>
    <w:rsid w:val="002E5E80"/>
    <w:rsid w:val="002E6273"/>
    <w:rsid w:val="002E635C"/>
    <w:rsid w:val="002E6614"/>
    <w:rsid w:val="002E7426"/>
    <w:rsid w:val="002E7A90"/>
    <w:rsid w:val="002F0132"/>
    <w:rsid w:val="002F0300"/>
    <w:rsid w:val="002F1D95"/>
    <w:rsid w:val="002F37DD"/>
    <w:rsid w:val="002F4038"/>
    <w:rsid w:val="002F5320"/>
    <w:rsid w:val="002F5BAB"/>
    <w:rsid w:val="002F5E9C"/>
    <w:rsid w:val="002F6884"/>
    <w:rsid w:val="002F78EE"/>
    <w:rsid w:val="003003FD"/>
    <w:rsid w:val="00300933"/>
    <w:rsid w:val="003025D4"/>
    <w:rsid w:val="003031D6"/>
    <w:rsid w:val="00303515"/>
    <w:rsid w:val="0030373B"/>
    <w:rsid w:val="003037CC"/>
    <w:rsid w:val="00303967"/>
    <w:rsid w:val="003046DF"/>
    <w:rsid w:val="00305077"/>
    <w:rsid w:val="00306652"/>
    <w:rsid w:val="0030680C"/>
    <w:rsid w:val="00306E57"/>
    <w:rsid w:val="003075BB"/>
    <w:rsid w:val="00307618"/>
    <w:rsid w:val="00307C04"/>
    <w:rsid w:val="003104DB"/>
    <w:rsid w:val="003114ED"/>
    <w:rsid w:val="00311A3A"/>
    <w:rsid w:val="00311B8D"/>
    <w:rsid w:val="003120A7"/>
    <w:rsid w:val="00313E95"/>
    <w:rsid w:val="00315CAE"/>
    <w:rsid w:val="00316469"/>
    <w:rsid w:val="003166AF"/>
    <w:rsid w:val="00316A06"/>
    <w:rsid w:val="003179B1"/>
    <w:rsid w:val="00320DB1"/>
    <w:rsid w:val="0032117B"/>
    <w:rsid w:val="003217AF"/>
    <w:rsid w:val="00321974"/>
    <w:rsid w:val="00321C6D"/>
    <w:rsid w:val="00322251"/>
    <w:rsid w:val="0032235C"/>
    <w:rsid w:val="00323EF8"/>
    <w:rsid w:val="00324D36"/>
    <w:rsid w:val="00324D7F"/>
    <w:rsid w:val="003253BF"/>
    <w:rsid w:val="00325D1B"/>
    <w:rsid w:val="003266C8"/>
    <w:rsid w:val="00326CC7"/>
    <w:rsid w:val="00326F4F"/>
    <w:rsid w:val="00327480"/>
    <w:rsid w:val="00327624"/>
    <w:rsid w:val="00327BFC"/>
    <w:rsid w:val="00327F99"/>
    <w:rsid w:val="003301F8"/>
    <w:rsid w:val="0033160A"/>
    <w:rsid w:val="00331969"/>
    <w:rsid w:val="00331D14"/>
    <w:rsid w:val="00332A25"/>
    <w:rsid w:val="003338B0"/>
    <w:rsid w:val="00333B69"/>
    <w:rsid w:val="00333C41"/>
    <w:rsid w:val="00334128"/>
    <w:rsid w:val="00334752"/>
    <w:rsid w:val="00335276"/>
    <w:rsid w:val="00335E76"/>
    <w:rsid w:val="00336491"/>
    <w:rsid w:val="00337E0D"/>
    <w:rsid w:val="003419CB"/>
    <w:rsid w:val="00343BA6"/>
    <w:rsid w:val="00345081"/>
    <w:rsid w:val="00345951"/>
    <w:rsid w:val="00346146"/>
    <w:rsid w:val="00346C7F"/>
    <w:rsid w:val="00346E40"/>
    <w:rsid w:val="003472BE"/>
    <w:rsid w:val="003512D6"/>
    <w:rsid w:val="00351669"/>
    <w:rsid w:val="00351763"/>
    <w:rsid w:val="003533EE"/>
    <w:rsid w:val="00354BCF"/>
    <w:rsid w:val="00355E2E"/>
    <w:rsid w:val="0035694F"/>
    <w:rsid w:val="00357173"/>
    <w:rsid w:val="003605FE"/>
    <w:rsid w:val="00360B3D"/>
    <w:rsid w:val="00361F63"/>
    <w:rsid w:val="00362F01"/>
    <w:rsid w:val="00364014"/>
    <w:rsid w:val="0036490E"/>
    <w:rsid w:val="00364D31"/>
    <w:rsid w:val="00364E87"/>
    <w:rsid w:val="0036737D"/>
    <w:rsid w:val="0037082D"/>
    <w:rsid w:val="00371178"/>
    <w:rsid w:val="0037361A"/>
    <w:rsid w:val="00373B8B"/>
    <w:rsid w:val="00374617"/>
    <w:rsid w:val="00376666"/>
    <w:rsid w:val="00377025"/>
    <w:rsid w:val="003815AA"/>
    <w:rsid w:val="00381A58"/>
    <w:rsid w:val="00382D9F"/>
    <w:rsid w:val="003847A3"/>
    <w:rsid w:val="003849A7"/>
    <w:rsid w:val="00385765"/>
    <w:rsid w:val="0038617A"/>
    <w:rsid w:val="0038625E"/>
    <w:rsid w:val="00386C14"/>
    <w:rsid w:val="00386C24"/>
    <w:rsid w:val="0039095B"/>
    <w:rsid w:val="00390A9B"/>
    <w:rsid w:val="00391092"/>
    <w:rsid w:val="00391A4C"/>
    <w:rsid w:val="003921BB"/>
    <w:rsid w:val="00392A0C"/>
    <w:rsid w:val="00394B6C"/>
    <w:rsid w:val="0039500D"/>
    <w:rsid w:val="00395D5B"/>
    <w:rsid w:val="00395EE9"/>
    <w:rsid w:val="003977DD"/>
    <w:rsid w:val="003A128B"/>
    <w:rsid w:val="003A210F"/>
    <w:rsid w:val="003A2E9E"/>
    <w:rsid w:val="003A4CF7"/>
    <w:rsid w:val="003A4E1A"/>
    <w:rsid w:val="003A53C2"/>
    <w:rsid w:val="003A54A3"/>
    <w:rsid w:val="003A5827"/>
    <w:rsid w:val="003A6AC4"/>
    <w:rsid w:val="003A7150"/>
    <w:rsid w:val="003A7336"/>
    <w:rsid w:val="003A7B68"/>
    <w:rsid w:val="003B16AD"/>
    <w:rsid w:val="003B209C"/>
    <w:rsid w:val="003B3172"/>
    <w:rsid w:val="003B3779"/>
    <w:rsid w:val="003B41AE"/>
    <w:rsid w:val="003B4626"/>
    <w:rsid w:val="003B61A5"/>
    <w:rsid w:val="003B638B"/>
    <w:rsid w:val="003B6801"/>
    <w:rsid w:val="003B79B9"/>
    <w:rsid w:val="003C0083"/>
    <w:rsid w:val="003C0722"/>
    <w:rsid w:val="003C23E6"/>
    <w:rsid w:val="003C3960"/>
    <w:rsid w:val="003C4074"/>
    <w:rsid w:val="003C54C6"/>
    <w:rsid w:val="003C5934"/>
    <w:rsid w:val="003C6B57"/>
    <w:rsid w:val="003C772C"/>
    <w:rsid w:val="003D0B22"/>
    <w:rsid w:val="003D1AB6"/>
    <w:rsid w:val="003D2AF7"/>
    <w:rsid w:val="003D2CB7"/>
    <w:rsid w:val="003D4479"/>
    <w:rsid w:val="003D5546"/>
    <w:rsid w:val="003D63D8"/>
    <w:rsid w:val="003D6505"/>
    <w:rsid w:val="003D6F39"/>
    <w:rsid w:val="003D71EA"/>
    <w:rsid w:val="003D77B0"/>
    <w:rsid w:val="003E00A2"/>
    <w:rsid w:val="003E010B"/>
    <w:rsid w:val="003E0D5B"/>
    <w:rsid w:val="003E161C"/>
    <w:rsid w:val="003E1741"/>
    <w:rsid w:val="003E1B0E"/>
    <w:rsid w:val="003E22CD"/>
    <w:rsid w:val="003E240E"/>
    <w:rsid w:val="003E2FE9"/>
    <w:rsid w:val="003E3602"/>
    <w:rsid w:val="003E4548"/>
    <w:rsid w:val="003E4CCD"/>
    <w:rsid w:val="003E568C"/>
    <w:rsid w:val="003E6899"/>
    <w:rsid w:val="003E6AF6"/>
    <w:rsid w:val="003E7080"/>
    <w:rsid w:val="003E73F7"/>
    <w:rsid w:val="003E76BC"/>
    <w:rsid w:val="003E7D08"/>
    <w:rsid w:val="003E7D61"/>
    <w:rsid w:val="003F01A2"/>
    <w:rsid w:val="003F0E94"/>
    <w:rsid w:val="003F26F7"/>
    <w:rsid w:val="003F2E88"/>
    <w:rsid w:val="003F326D"/>
    <w:rsid w:val="003F33DD"/>
    <w:rsid w:val="003F3F7E"/>
    <w:rsid w:val="003F47CE"/>
    <w:rsid w:val="003F4980"/>
    <w:rsid w:val="003F4D8C"/>
    <w:rsid w:val="003F7876"/>
    <w:rsid w:val="00400573"/>
    <w:rsid w:val="00401322"/>
    <w:rsid w:val="0040206E"/>
    <w:rsid w:val="00402330"/>
    <w:rsid w:val="004041BE"/>
    <w:rsid w:val="00404F14"/>
    <w:rsid w:val="004060AB"/>
    <w:rsid w:val="004060DB"/>
    <w:rsid w:val="00407F32"/>
    <w:rsid w:val="00410630"/>
    <w:rsid w:val="00410F11"/>
    <w:rsid w:val="00412735"/>
    <w:rsid w:val="00412FE4"/>
    <w:rsid w:val="0041390C"/>
    <w:rsid w:val="00414986"/>
    <w:rsid w:val="00414ED5"/>
    <w:rsid w:val="00415145"/>
    <w:rsid w:val="00415384"/>
    <w:rsid w:val="004153F5"/>
    <w:rsid w:val="00415B5F"/>
    <w:rsid w:val="004165D4"/>
    <w:rsid w:val="00416A13"/>
    <w:rsid w:val="0041757E"/>
    <w:rsid w:val="004177B9"/>
    <w:rsid w:val="004200C3"/>
    <w:rsid w:val="004208F1"/>
    <w:rsid w:val="004221B5"/>
    <w:rsid w:val="0042260C"/>
    <w:rsid w:val="00422C21"/>
    <w:rsid w:val="00422C41"/>
    <w:rsid w:val="00423A45"/>
    <w:rsid w:val="00425F07"/>
    <w:rsid w:val="00425F72"/>
    <w:rsid w:val="00426436"/>
    <w:rsid w:val="0042644E"/>
    <w:rsid w:val="00430070"/>
    <w:rsid w:val="004321BA"/>
    <w:rsid w:val="00432B85"/>
    <w:rsid w:val="00433E9B"/>
    <w:rsid w:val="004340F2"/>
    <w:rsid w:val="004346DE"/>
    <w:rsid w:val="004347F6"/>
    <w:rsid w:val="00434EFB"/>
    <w:rsid w:val="0043504A"/>
    <w:rsid w:val="00435D39"/>
    <w:rsid w:val="004363F2"/>
    <w:rsid w:val="00436902"/>
    <w:rsid w:val="0043706C"/>
    <w:rsid w:val="004379F2"/>
    <w:rsid w:val="00440892"/>
    <w:rsid w:val="004408FC"/>
    <w:rsid w:val="00440C45"/>
    <w:rsid w:val="00441FD5"/>
    <w:rsid w:val="00442C6A"/>
    <w:rsid w:val="00442FFD"/>
    <w:rsid w:val="00443A4B"/>
    <w:rsid w:val="00443D18"/>
    <w:rsid w:val="00444237"/>
    <w:rsid w:val="004444E6"/>
    <w:rsid w:val="004457DD"/>
    <w:rsid w:val="00446D22"/>
    <w:rsid w:val="00447AA0"/>
    <w:rsid w:val="00450F88"/>
    <w:rsid w:val="00451526"/>
    <w:rsid w:val="00452237"/>
    <w:rsid w:val="00452D07"/>
    <w:rsid w:val="004530D2"/>
    <w:rsid w:val="00453CB6"/>
    <w:rsid w:val="0045445E"/>
    <w:rsid w:val="004546DC"/>
    <w:rsid w:val="00454832"/>
    <w:rsid w:val="00455296"/>
    <w:rsid w:val="00455E1D"/>
    <w:rsid w:val="004565D9"/>
    <w:rsid w:val="00457E2B"/>
    <w:rsid w:val="00460179"/>
    <w:rsid w:val="00460269"/>
    <w:rsid w:val="00460F93"/>
    <w:rsid w:val="00461524"/>
    <w:rsid w:val="00462209"/>
    <w:rsid w:val="00462DCB"/>
    <w:rsid w:val="0046317A"/>
    <w:rsid w:val="004633E5"/>
    <w:rsid w:val="004638D7"/>
    <w:rsid w:val="0046403B"/>
    <w:rsid w:val="00465696"/>
    <w:rsid w:val="004656AE"/>
    <w:rsid w:val="00466274"/>
    <w:rsid w:val="004663F6"/>
    <w:rsid w:val="004666B9"/>
    <w:rsid w:val="00466EE7"/>
    <w:rsid w:val="00467586"/>
    <w:rsid w:val="004676BC"/>
    <w:rsid w:val="00467758"/>
    <w:rsid w:val="004677E9"/>
    <w:rsid w:val="0047387E"/>
    <w:rsid w:val="00473AE3"/>
    <w:rsid w:val="0047502D"/>
    <w:rsid w:val="0047529C"/>
    <w:rsid w:val="0047619A"/>
    <w:rsid w:val="00476281"/>
    <w:rsid w:val="00476611"/>
    <w:rsid w:val="00476BDC"/>
    <w:rsid w:val="004777A9"/>
    <w:rsid w:val="0048031A"/>
    <w:rsid w:val="00480DB4"/>
    <w:rsid w:val="00482183"/>
    <w:rsid w:val="0048225C"/>
    <w:rsid w:val="00483C30"/>
    <w:rsid w:val="00484475"/>
    <w:rsid w:val="0048456D"/>
    <w:rsid w:val="00485125"/>
    <w:rsid w:val="00485218"/>
    <w:rsid w:val="00485D8C"/>
    <w:rsid w:val="0048606D"/>
    <w:rsid w:val="004861EB"/>
    <w:rsid w:val="00486BB5"/>
    <w:rsid w:val="004870C5"/>
    <w:rsid w:val="0048716F"/>
    <w:rsid w:val="004871C6"/>
    <w:rsid w:val="00487BEE"/>
    <w:rsid w:val="00487C52"/>
    <w:rsid w:val="00487EAC"/>
    <w:rsid w:val="0049097D"/>
    <w:rsid w:val="00490E04"/>
    <w:rsid w:val="00490F43"/>
    <w:rsid w:val="00491794"/>
    <w:rsid w:val="00491E2B"/>
    <w:rsid w:val="00491ED8"/>
    <w:rsid w:val="004928C8"/>
    <w:rsid w:val="00492F24"/>
    <w:rsid w:val="004936B2"/>
    <w:rsid w:val="004960D6"/>
    <w:rsid w:val="00496275"/>
    <w:rsid w:val="00497138"/>
    <w:rsid w:val="00497A01"/>
    <w:rsid w:val="004A0203"/>
    <w:rsid w:val="004A120E"/>
    <w:rsid w:val="004A135B"/>
    <w:rsid w:val="004A2714"/>
    <w:rsid w:val="004A29CA"/>
    <w:rsid w:val="004A3872"/>
    <w:rsid w:val="004A387E"/>
    <w:rsid w:val="004A3917"/>
    <w:rsid w:val="004A581A"/>
    <w:rsid w:val="004A5C9E"/>
    <w:rsid w:val="004A60F1"/>
    <w:rsid w:val="004A6102"/>
    <w:rsid w:val="004A6E16"/>
    <w:rsid w:val="004A764A"/>
    <w:rsid w:val="004B1EBF"/>
    <w:rsid w:val="004B229F"/>
    <w:rsid w:val="004B2DE0"/>
    <w:rsid w:val="004B3049"/>
    <w:rsid w:val="004B37F4"/>
    <w:rsid w:val="004B3862"/>
    <w:rsid w:val="004B5D03"/>
    <w:rsid w:val="004B6B5E"/>
    <w:rsid w:val="004B752E"/>
    <w:rsid w:val="004B7CD3"/>
    <w:rsid w:val="004C0292"/>
    <w:rsid w:val="004C09AC"/>
    <w:rsid w:val="004C14BE"/>
    <w:rsid w:val="004C3C1D"/>
    <w:rsid w:val="004C4142"/>
    <w:rsid w:val="004C4594"/>
    <w:rsid w:val="004C4A39"/>
    <w:rsid w:val="004C5ADB"/>
    <w:rsid w:val="004C6A64"/>
    <w:rsid w:val="004C6BF0"/>
    <w:rsid w:val="004C797A"/>
    <w:rsid w:val="004C7A87"/>
    <w:rsid w:val="004D1E43"/>
    <w:rsid w:val="004D1E50"/>
    <w:rsid w:val="004D22ED"/>
    <w:rsid w:val="004D2933"/>
    <w:rsid w:val="004D3331"/>
    <w:rsid w:val="004D3B67"/>
    <w:rsid w:val="004D436D"/>
    <w:rsid w:val="004D4738"/>
    <w:rsid w:val="004D4FC0"/>
    <w:rsid w:val="004D5BC6"/>
    <w:rsid w:val="004D5DAB"/>
    <w:rsid w:val="004D6B8E"/>
    <w:rsid w:val="004D73EC"/>
    <w:rsid w:val="004D7533"/>
    <w:rsid w:val="004E0375"/>
    <w:rsid w:val="004E0780"/>
    <w:rsid w:val="004E1596"/>
    <w:rsid w:val="004E20E0"/>
    <w:rsid w:val="004E2263"/>
    <w:rsid w:val="004E24D0"/>
    <w:rsid w:val="004E26AE"/>
    <w:rsid w:val="004E2D10"/>
    <w:rsid w:val="004E2F1A"/>
    <w:rsid w:val="004E3959"/>
    <w:rsid w:val="004E4E14"/>
    <w:rsid w:val="004F034D"/>
    <w:rsid w:val="004F0488"/>
    <w:rsid w:val="004F0A12"/>
    <w:rsid w:val="004F0A5A"/>
    <w:rsid w:val="004F0F45"/>
    <w:rsid w:val="004F12A4"/>
    <w:rsid w:val="004F12FE"/>
    <w:rsid w:val="004F14E9"/>
    <w:rsid w:val="004F19C6"/>
    <w:rsid w:val="004F21F9"/>
    <w:rsid w:val="004F24D1"/>
    <w:rsid w:val="004F271E"/>
    <w:rsid w:val="004F2A44"/>
    <w:rsid w:val="004F2D5A"/>
    <w:rsid w:val="004F322A"/>
    <w:rsid w:val="004F38F9"/>
    <w:rsid w:val="004F49EF"/>
    <w:rsid w:val="004F6610"/>
    <w:rsid w:val="004F6D74"/>
    <w:rsid w:val="004F705F"/>
    <w:rsid w:val="0050008F"/>
    <w:rsid w:val="00500193"/>
    <w:rsid w:val="005004BF"/>
    <w:rsid w:val="0050120F"/>
    <w:rsid w:val="00502283"/>
    <w:rsid w:val="00503340"/>
    <w:rsid w:val="005033B7"/>
    <w:rsid w:val="00505C8E"/>
    <w:rsid w:val="00510499"/>
    <w:rsid w:val="00510E0F"/>
    <w:rsid w:val="00511203"/>
    <w:rsid w:val="005115C9"/>
    <w:rsid w:val="00511D56"/>
    <w:rsid w:val="0051238B"/>
    <w:rsid w:val="00513959"/>
    <w:rsid w:val="00513A45"/>
    <w:rsid w:val="0051496F"/>
    <w:rsid w:val="00515159"/>
    <w:rsid w:val="0051529C"/>
    <w:rsid w:val="005166BB"/>
    <w:rsid w:val="00517AE6"/>
    <w:rsid w:val="00517B1B"/>
    <w:rsid w:val="00517E21"/>
    <w:rsid w:val="00520234"/>
    <w:rsid w:val="00521172"/>
    <w:rsid w:val="0052249B"/>
    <w:rsid w:val="00523336"/>
    <w:rsid w:val="00523B4A"/>
    <w:rsid w:val="00523DB7"/>
    <w:rsid w:val="00523EF2"/>
    <w:rsid w:val="005241C1"/>
    <w:rsid w:val="00524374"/>
    <w:rsid w:val="0052630B"/>
    <w:rsid w:val="00530047"/>
    <w:rsid w:val="00530BFD"/>
    <w:rsid w:val="00531BA2"/>
    <w:rsid w:val="00531D20"/>
    <w:rsid w:val="00531FB5"/>
    <w:rsid w:val="00532029"/>
    <w:rsid w:val="00532B21"/>
    <w:rsid w:val="005334C4"/>
    <w:rsid w:val="00533770"/>
    <w:rsid w:val="00533B13"/>
    <w:rsid w:val="005355A4"/>
    <w:rsid w:val="00535BC7"/>
    <w:rsid w:val="00535D04"/>
    <w:rsid w:val="00536FA3"/>
    <w:rsid w:val="0053774E"/>
    <w:rsid w:val="00537A1C"/>
    <w:rsid w:val="00537A38"/>
    <w:rsid w:val="005408AE"/>
    <w:rsid w:val="005410D0"/>
    <w:rsid w:val="00541AEB"/>
    <w:rsid w:val="00543C80"/>
    <w:rsid w:val="00543F0C"/>
    <w:rsid w:val="005445FC"/>
    <w:rsid w:val="00545209"/>
    <w:rsid w:val="005452C6"/>
    <w:rsid w:val="0054604D"/>
    <w:rsid w:val="00547749"/>
    <w:rsid w:val="00547B10"/>
    <w:rsid w:val="005509E5"/>
    <w:rsid w:val="00550B40"/>
    <w:rsid w:val="0055121C"/>
    <w:rsid w:val="00552286"/>
    <w:rsid w:val="00553340"/>
    <w:rsid w:val="005534A1"/>
    <w:rsid w:val="00553E9B"/>
    <w:rsid w:val="00553FF1"/>
    <w:rsid w:val="00554222"/>
    <w:rsid w:val="00554507"/>
    <w:rsid w:val="00556A31"/>
    <w:rsid w:val="005612D8"/>
    <w:rsid w:val="00561788"/>
    <w:rsid w:val="00563068"/>
    <w:rsid w:val="0056310A"/>
    <w:rsid w:val="00563678"/>
    <w:rsid w:val="00564A28"/>
    <w:rsid w:val="00565F09"/>
    <w:rsid w:val="00565FD3"/>
    <w:rsid w:val="00570FFA"/>
    <w:rsid w:val="0057119D"/>
    <w:rsid w:val="005717DB"/>
    <w:rsid w:val="00571938"/>
    <w:rsid w:val="00571EF5"/>
    <w:rsid w:val="0057388B"/>
    <w:rsid w:val="00574345"/>
    <w:rsid w:val="00575B22"/>
    <w:rsid w:val="00575BF1"/>
    <w:rsid w:val="00575CAF"/>
    <w:rsid w:val="00576D88"/>
    <w:rsid w:val="0057742D"/>
    <w:rsid w:val="00577E28"/>
    <w:rsid w:val="00582209"/>
    <w:rsid w:val="00583DF0"/>
    <w:rsid w:val="005845D2"/>
    <w:rsid w:val="0058701A"/>
    <w:rsid w:val="0058738A"/>
    <w:rsid w:val="00590172"/>
    <w:rsid w:val="00591C1F"/>
    <w:rsid w:val="00591CBF"/>
    <w:rsid w:val="00593CB0"/>
    <w:rsid w:val="00593E42"/>
    <w:rsid w:val="0059440D"/>
    <w:rsid w:val="00594D9D"/>
    <w:rsid w:val="005965D6"/>
    <w:rsid w:val="0059673A"/>
    <w:rsid w:val="005967A2"/>
    <w:rsid w:val="005968D8"/>
    <w:rsid w:val="00596E8A"/>
    <w:rsid w:val="005A04F2"/>
    <w:rsid w:val="005A0A68"/>
    <w:rsid w:val="005A0ED3"/>
    <w:rsid w:val="005A1A30"/>
    <w:rsid w:val="005A270B"/>
    <w:rsid w:val="005A2A0F"/>
    <w:rsid w:val="005A2B0D"/>
    <w:rsid w:val="005A2BC7"/>
    <w:rsid w:val="005A2C2E"/>
    <w:rsid w:val="005A37CF"/>
    <w:rsid w:val="005A3C53"/>
    <w:rsid w:val="005A3ED3"/>
    <w:rsid w:val="005A4275"/>
    <w:rsid w:val="005A4896"/>
    <w:rsid w:val="005A4AC2"/>
    <w:rsid w:val="005A4BDD"/>
    <w:rsid w:val="005A5030"/>
    <w:rsid w:val="005A7017"/>
    <w:rsid w:val="005B0D0C"/>
    <w:rsid w:val="005B1B62"/>
    <w:rsid w:val="005B1D29"/>
    <w:rsid w:val="005B2590"/>
    <w:rsid w:val="005B25DF"/>
    <w:rsid w:val="005B4ECD"/>
    <w:rsid w:val="005B5AB9"/>
    <w:rsid w:val="005B6501"/>
    <w:rsid w:val="005B7343"/>
    <w:rsid w:val="005C0342"/>
    <w:rsid w:val="005C163A"/>
    <w:rsid w:val="005C1FB0"/>
    <w:rsid w:val="005C2486"/>
    <w:rsid w:val="005C2705"/>
    <w:rsid w:val="005C29F9"/>
    <w:rsid w:val="005C359A"/>
    <w:rsid w:val="005C3702"/>
    <w:rsid w:val="005C474B"/>
    <w:rsid w:val="005C5815"/>
    <w:rsid w:val="005C63A9"/>
    <w:rsid w:val="005C6BE1"/>
    <w:rsid w:val="005C6DEB"/>
    <w:rsid w:val="005C6ED7"/>
    <w:rsid w:val="005D09A8"/>
    <w:rsid w:val="005D12AA"/>
    <w:rsid w:val="005D12CB"/>
    <w:rsid w:val="005D1AA9"/>
    <w:rsid w:val="005D301B"/>
    <w:rsid w:val="005D3826"/>
    <w:rsid w:val="005D4244"/>
    <w:rsid w:val="005D61DB"/>
    <w:rsid w:val="005D62C0"/>
    <w:rsid w:val="005D6D76"/>
    <w:rsid w:val="005D708C"/>
    <w:rsid w:val="005D71D9"/>
    <w:rsid w:val="005D7B52"/>
    <w:rsid w:val="005D7F13"/>
    <w:rsid w:val="005D7F8C"/>
    <w:rsid w:val="005E1CD7"/>
    <w:rsid w:val="005E1CFF"/>
    <w:rsid w:val="005E1E54"/>
    <w:rsid w:val="005E24BE"/>
    <w:rsid w:val="005E2A39"/>
    <w:rsid w:val="005E2AC4"/>
    <w:rsid w:val="005E3F5E"/>
    <w:rsid w:val="005E4033"/>
    <w:rsid w:val="005E42B8"/>
    <w:rsid w:val="005E4F3F"/>
    <w:rsid w:val="005E52BF"/>
    <w:rsid w:val="005E542E"/>
    <w:rsid w:val="005E583A"/>
    <w:rsid w:val="005E5F2C"/>
    <w:rsid w:val="005E66CD"/>
    <w:rsid w:val="005E7136"/>
    <w:rsid w:val="005E7241"/>
    <w:rsid w:val="005E7653"/>
    <w:rsid w:val="005E7C34"/>
    <w:rsid w:val="005E7F8E"/>
    <w:rsid w:val="005F0B44"/>
    <w:rsid w:val="005F0F7D"/>
    <w:rsid w:val="005F251F"/>
    <w:rsid w:val="005F29F1"/>
    <w:rsid w:val="005F2BEC"/>
    <w:rsid w:val="005F359F"/>
    <w:rsid w:val="005F3944"/>
    <w:rsid w:val="005F452F"/>
    <w:rsid w:val="005F47C2"/>
    <w:rsid w:val="005F47F9"/>
    <w:rsid w:val="005F6301"/>
    <w:rsid w:val="005F6455"/>
    <w:rsid w:val="005F6D9D"/>
    <w:rsid w:val="005F73BB"/>
    <w:rsid w:val="00600163"/>
    <w:rsid w:val="0060082B"/>
    <w:rsid w:val="00600DBA"/>
    <w:rsid w:val="00602115"/>
    <w:rsid w:val="00602DD3"/>
    <w:rsid w:val="00602F0D"/>
    <w:rsid w:val="0060452F"/>
    <w:rsid w:val="00605B1D"/>
    <w:rsid w:val="00606DD4"/>
    <w:rsid w:val="00607242"/>
    <w:rsid w:val="00610A4D"/>
    <w:rsid w:val="00610BAB"/>
    <w:rsid w:val="00611704"/>
    <w:rsid w:val="006117C7"/>
    <w:rsid w:val="006119C1"/>
    <w:rsid w:val="00611C5E"/>
    <w:rsid w:val="00612DF6"/>
    <w:rsid w:val="0061312F"/>
    <w:rsid w:val="00613278"/>
    <w:rsid w:val="006136D7"/>
    <w:rsid w:val="006141B1"/>
    <w:rsid w:val="0061499F"/>
    <w:rsid w:val="00616186"/>
    <w:rsid w:val="006164CA"/>
    <w:rsid w:val="00616810"/>
    <w:rsid w:val="00616FBC"/>
    <w:rsid w:val="00617572"/>
    <w:rsid w:val="0062063C"/>
    <w:rsid w:val="00620CF4"/>
    <w:rsid w:val="00621012"/>
    <w:rsid w:val="00621ED9"/>
    <w:rsid w:val="00621F8C"/>
    <w:rsid w:val="00622289"/>
    <w:rsid w:val="0062261E"/>
    <w:rsid w:val="00622740"/>
    <w:rsid w:val="0062300A"/>
    <w:rsid w:val="0062341C"/>
    <w:rsid w:val="006257BC"/>
    <w:rsid w:val="0062679A"/>
    <w:rsid w:val="00627182"/>
    <w:rsid w:val="00627262"/>
    <w:rsid w:val="0063098C"/>
    <w:rsid w:val="00630D41"/>
    <w:rsid w:val="00630DE1"/>
    <w:rsid w:val="0063130E"/>
    <w:rsid w:val="00631BBE"/>
    <w:rsid w:val="00631BF2"/>
    <w:rsid w:val="00632A8A"/>
    <w:rsid w:val="00633D17"/>
    <w:rsid w:val="00634D87"/>
    <w:rsid w:val="0063674D"/>
    <w:rsid w:val="00636C78"/>
    <w:rsid w:val="00636D32"/>
    <w:rsid w:val="00637048"/>
    <w:rsid w:val="00640F53"/>
    <w:rsid w:val="0064102C"/>
    <w:rsid w:val="00641670"/>
    <w:rsid w:val="00641BFE"/>
    <w:rsid w:val="0064298A"/>
    <w:rsid w:val="00642ADE"/>
    <w:rsid w:val="006433C3"/>
    <w:rsid w:val="00643A9E"/>
    <w:rsid w:val="00645B7E"/>
    <w:rsid w:val="00645F45"/>
    <w:rsid w:val="0064688B"/>
    <w:rsid w:val="006468F1"/>
    <w:rsid w:val="006500EB"/>
    <w:rsid w:val="006505C9"/>
    <w:rsid w:val="0065071C"/>
    <w:rsid w:val="00650AAE"/>
    <w:rsid w:val="006516D0"/>
    <w:rsid w:val="006523A1"/>
    <w:rsid w:val="0065398F"/>
    <w:rsid w:val="0065499B"/>
    <w:rsid w:val="00655488"/>
    <w:rsid w:val="0065560C"/>
    <w:rsid w:val="00655CE7"/>
    <w:rsid w:val="00656060"/>
    <w:rsid w:val="006562DA"/>
    <w:rsid w:val="00656CF9"/>
    <w:rsid w:val="006605BF"/>
    <w:rsid w:val="0066123F"/>
    <w:rsid w:val="0066168E"/>
    <w:rsid w:val="00662788"/>
    <w:rsid w:val="00662CD4"/>
    <w:rsid w:val="006632B4"/>
    <w:rsid w:val="00665652"/>
    <w:rsid w:val="006658FD"/>
    <w:rsid w:val="00665D21"/>
    <w:rsid w:val="00665D4F"/>
    <w:rsid w:val="00666723"/>
    <w:rsid w:val="00666A94"/>
    <w:rsid w:val="00666D1A"/>
    <w:rsid w:val="00667309"/>
    <w:rsid w:val="006700DE"/>
    <w:rsid w:val="0067279D"/>
    <w:rsid w:val="00674F44"/>
    <w:rsid w:val="00674FDE"/>
    <w:rsid w:val="006750F1"/>
    <w:rsid w:val="006753BA"/>
    <w:rsid w:val="00676253"/>
    <w:rsid w:val="0067676B"/>
    <w:rsid w:val="00676991"/>
    <w:rsid w:val="00676FFA"/>
    <w:rsid w:val="0068002F"/>
    <w:rsid w:val="00680232"/>
    <w:rsid w:val="00680C61"/>
    <w:rsid w:val="00681539"/>
    <w:rsid w:val="006817BB"/>
    <w:rsid w:val="00681BBA"/>
    <w:rsid w:val="00682522"/>
    <w:rsid w:val="00682E91"/>
    <w:rsid w:val="00683FCC"/>
    <w:rsid w:val="00684713"/>
    <w:rsid w:val="00684773"/>
    <w:rsid w:val="006859CD"/>
    <w:rsid w:val="00686C7D"/>
    <w:rsid w:val="006900BD"/>
    <w:rsid w:val="00691072"/>
    <w:rsid w:val="006918D1"/>
    <w:rsid w:val="0069269A"/>
    <w:rsid w:val="00692F7F"/>
    <w:rsid w:val="006935F2"/>
    <w:rsid w:val="006938B7"/>
    <w:rsid w:val="00693B40"/>
    <w:rsid w:val="006950A7"/>
    <w:rsid w:val="00695CAB"/>
    <w:rsid w:val="006963CD"/>
    <w:rsid w:val="006A212D"/>
    <w:rsid w:val="006A26E8"/>
    <w:rsid w:val="006A3283"/>
    <w:rsid w:val="006A32FD"/>
    <w:rsid w:val="006A3B6C"/>
    <w:rsid w:val="006A4B20"/>
    <w:rsid w:val="006A4CA5"/>
    <w:rsid w:val="006A579D"/>
    <w:rsid w:val="006A5A10"/>
    <w:rsid w:val="006A5EC1"/>
    <w:rsid w:val="006A620E"/>
    <w:rsid w:val="006A7268"/>
    <w:rsid w:val="006A7275"/>
    <w:rsid w:val="006A74C8"/>
    <w:rsid w:val="006A7B7D"/>
    <w:rsid w:val="006A7BD4"/>
    <w:rsid w:val="006B080D"/>
    <w:rsid w:val="006B0ACB"/>
    <w:rsid w:val="006B0BD9"/>
    <w:rsid w:val="006B0CDF"/>
    <w:rsid w:val="006B13AE"/>
    <w:rsid w:val="006B1774"/>
    <w:rsid w:val="006B1B22"/>
    <w:rsid w:val="006B1FB3"/>
    <w:rsid w:val="006B22EC"/>
    <w:rsid w:val="006B2571"/>
    <w:rsid w:val="006B45A9"/>
    <w:rsid w:val="006B51B1"/>
    <w:rsid w:val="006B54E3"/>
    <w:rsid w:val="006B5959"/>
    <w:rsid w:val="006B5AEC"/>
    <w:rsid w:val="006B665F"/>
    <w:rsid w:val="006B7953"/>
    <w:rsid w:val="006C06CE"/>
    <w:rsid w:val="006C06FE"/>
    <w:rsid w:val="006C0BB8"/>
    <w:rsid w:val="006C0C55"/>
    <w:rsid w:val="006C0D85"/>
    <w:rsid w:val="006C142A"/>
    <w:rsid w:val="006C2061"/>
    <w:rsid w:val="006C31AF"/>
    <w:rsid w:val="006C3259"/>
    <w:rsid w:val="006C3AF4"/>
    <w:rsid w:val="006C3C5A"/>
    <w:rsid w:val="006C4C39"/>
    <w:rsid w:val="006C4E8A"/>
    <w:rsid w:val="006C4E90"/>
    <w:rsid w:val="006C66E0"/>
    <w:rsid w:val="006D2B16"/>
    <w:rsid w:val="006D3647"/>
    <w:rsid w:val="006D3872"/>
    <w:rsid w:val="006D3DAB"/>
    <w:rsid w:val="006D3DD8"/>
    <w:rsid w:val="006D4231"/>
    <w:rsid w:val="006D6BE0"/>
    <w:rsid w:val="006D7229"/>
    <w:rsid w:val="006D7585"/>
    <w:rsid w:val="006D7714"/>
    <w:rsid w:val="006D779D"/>
    <w:rsid w:val="006D7E77"/>
    <w:rsid w:val="006E04EF"/>
    <w:rsid w:val="006E2027"/>
    <w:rsid w:val="006E2559"/>
    <w:rsid w:val="006E2888"/>
    <w:rsid w:val="006E2C6F"/>
    <w:rsid w:val="006E2DF6"/>
    <w:rsid w:val="006E35C7"/>
    <w:rsid w:val="006E4C20"/>
    <w:rsid w:val="006E54AD"/>
    <w:rsid w:val="006E5742"/>
    <w:rsid w:val="006E5AF1"/>
    <w:rsid w:val="006F0F6A"/>
    <w:rsid w:val="006F0FCD"/>
    <w:rsid w:val="006F1CC6"/>
    <w:rsid w:val="006F25C0"/>
    <w:rsid w:val="006F260F"/>
    <w:rsid w:val="006F3306"/>
    <w:rsid w:val="006F445B"/>
    <w:rsid w:val="006F4F77"/>
    <w:rsid w:val="006F558D"/>
    <w:rsid w:val="006F6188"/>
    <w:rsid w:val="006F6577"/>
    <w:rsid w:val="006F67DE"/>
    <w:rsid w:val="006F6C2A"/>
    <w:rsid w:val="006F74BD"/>
    <w:rsid w:val="006F764B"/>
    <w:rsid w:val="00700A8D"/>
    <w:rsid w:val="00700CF4"/>
    <w:rsid w:val="00700E1B"/>
    <w:rsid w:val="0070161E"/>
    <w:rsid w:val="007018BD"/>
    <w:rsid w:val="007024BF"/>
    <w:rsid w:val="007031EC"/>
    <w:rsid w:val="00703DCD"/>
    <w:rsid w:val="00704685"/>
    <w:rsid w:val="00704BDB"/>
    <w:rsid w:val="00705C24"/>
    <w:rsid w:val="007104EC"/>
    <w:rsid w:val="007110EE"/>
    <w:rsid w:val="00711601"/>
    <w:rsid w:val="00712352"/>
    <w:rsid w:val="007126F2"/>
    <w:rsid w:val="00714108"/>
    <w:rsid w:val="00715D10"/>
    <w:rsid w:val="00716540"/>
    <w:rsid w:val="00716779"/>
    <w:rsid w:val="00716E09"/>
    <w:rsid w:val="00720075"/>
    <w:rsid w:val="00720BCA"/>
    <w:rsid w:val="007215F5"/>
    <w:rsid w:val="00721A08"/>
    <w:rsid w:val="00721E6C"/>
    <w:rsid w:val="00722EAE"/>
    <w:rsid w:val="00723DEA"/>
    <w:rsid w:val="00724753"/>
    <w:rsid w:val="00724968"/>
    <w:rsid w:val="00724C84"/>
    <w:rsid w:val="00726A22"/>
    <w:rsid w:val="0072747F"/>
    <w:rsid w:val="0073014A"/>
    <w:rsid w:val="007302F0"/>
    <w:rsid w:val="00730596"/>
    <w:rsid w:val="00730E02"/>
    <w:rsid w:val="00730F8B"/>
    <w:rsid w:val="00731072"/>
    <w:rsid w:val="0073156E"/>
    <w:rsid w:val="007322E4"/>
    <w:rsid w:val="00732865"/>
    <w:rsid w:val="007329A6"/>
    <w:rsid w:val="0073325D"/>
    <w:rsid w:val="007343E4"/>
    <w:rsid w:val="00734F46"/>
    <w:rsid w:val="00734F4D"/>
    <w:rsid w:val="0073577F"/>
    <w:rsid w:val="007362B5"/>
    <w:rsid w:val="00737118"/>
    <w:rsid w:val="00737E07"/>
    <w:rsid w:val="007406C9"/>
    <w:rsid w:val="0074199C"/>
    <w:rsid w:val="0074210C"/>
    <w:rsid w:val="00743117"/>
    <w:rsid w:val="00743132"/>
    <w:rsid w:val="00743BDF"/>
    <w:rsid w:val="00743E28"/>
    <w:rsid w:val="00745AE6"/>
    <w:rsid w:val="0074649B"/>
    <w:rsid w:val="00746738"/>
    <w:rsid w:val="00746EEB"/>
    <w:rsid w:val="00747129"/>
    <w:rsid w:val="00750A93"/>
    <w:rsid w:val="00751597"/>
    <w:rsid w:val="00751AE3"/>
    <w:rsid w:val="007520F2"/>
    <w:rsid w:val="007529C9"/>
    <w:rsid w:val="00753509"/>
    <w:rsid w:val="007543F3"/>
    <w:rsid w:val="00756651"/>
    <w:rsid w:val="00756E26"/>
    <w:rsid w:val="00760B4D"/>
    <w:rsid w:val="00760C29"/>
    <w:rsid w:val="00760DE8"/>
    <w:rsid w:val="00761502"/>
    <w:rsid w:val="00761D13"/>
    <w:rsid w:val="00761D9A"/>
    <w:rsid w:val="00761DA8"/>
    <w:rsid w:val="00762309"/>
    <w:rsid w:val="00763735"/>
    <w:rsid w:val="0076393A"/>
    <w:rsid w:val="00763CE4"/>
    <w:rsid w:val="007640CF"/>
    <w:rsid w:val="0076456C"/>
    <w:rsid w:val="00764A41"/>
    <w:rsid w:val="007652AB"/>
    <w:rsid w:val="00766471"/>
    <w:rsid w:val="007666D7"/>
    <w:rsid w:val="007667E6"/>
    <w:rsid w:val="0076796D"/>
    <w:rsid w:val="00767D94"/>
    <w:rsid w:val="007706C6"/>
    <w:rsid w:val="007708A4"/>
    <w:rsid w:val="00770F15"/>
    <w:rsid w:val="007735F2"/>
    <w:rsid w:val="00774916"/>
    <w:rsid w:val="00774A45"/>
    <w:rsid w:val="00774EA6"/>
    <w:rsid w:val="00774FFD"/>
    <w:rsid w:val="0077613E"/>
    <w:rsid w:val="007763C7"/>
    <w:rsid w:val="00777160"/>
    <w:rsid w:val="007814ED"/>
    <w:rsid w:val="007819D6"/>
    <w:rsid w:val="00781E80"/>
    <w:rsid w:val="00782FF8"/>
    <w:rsid w:val="00783642"/>
    <w:rsid w:val="007838F4"/>
    <w:rsid w:val="007841F8"/>
    <w:rsid w:val="00784E95"/>
    <w:rsid w:val="00786047"/>
    <w:rsid w:val="00787033"/>
    <w:rsid w:val="00787D54"/>
    <w:rsid w:val="00790FA3"/>
    <w:rsid w:val="00791BD8"/>
    <w:rsid w:val="007926AD"/>
    <w:rsid w:val="00792BC3"/>
    <w:rsid w:val="00793353"/>
    <w:rsid w:val="00793851"/>
    <w:rsid w:val="00794E39"/>
    <w:rsid w:val="00794F8B"/>
    <w:rsid w:val="00795E26"/>
    <w:rsid w:val="00796DE2"/>
    <w:rsid w:val="00797022"/>
    <w:rsid w:val="007972CC"/>
    <w:rsid w:val="0079782D"/>
    <w:rsid w:val="00797E6E"/>
    <w:rsid w:val="007A0FC9"/>
    <w:rsid w:val="007A3BF3"/>
    <w:rsid w:val="007A3F01"/>
    <w:rsid w:val="007A475D"/>
    <w:rsid w:val="007A49CD"/>
    <w:rsid w:val="007A6463"/>
    <w:rsid w:val="007A66C0"/>
    <w:rsid w:val="007A697C"/>
    <w:rsid w:val="007A7768"/>
    <w:rsid w:val="007A77D3"/>
    <w:rsid w:val="007B02ED"/>
    <w:rsid w:val="007B09B0"/>
    <w:rsid w:val="007B0ED4"/>
    <w:rsid w:val="007B14BD"/>
    <w:rsid w:val="007B392A"/>
    <w:rsid w:val="007B42D5"/>
    <w:rsid w:val="007B486F"/>
    <w:rsid w:val="007B5582"/>
    <w:rsid w:val="007B589F"/>
    <w:rsid w:val="007B6A27"/>
    <w:rsid w:val="007B7514"/>
    <w:rsid w:val="007B7C9D"/>
    <w:rsid w:val="007B7CAF"/>
    <w:rsid w:val="007C03F8"/>
    <w:rsid w:val="007C0C77"/>
    <w:rsid w:val="007C22FA"/>
    <w:rsid w:val="007C35C4"/>
    <w:rsid w:val="007C5C2A"/>
    <w:rsid w:val="007C67EB"/>
    <w:rsid w:val="007C6BF8"/>
    <w:rsid w:val="007C6F83"/>
    <w:rsid w:val="007C6FEB"/>
    <w:rsid w:val="007C7552"/>
    <w:rsid w:val="007D0A40"/>
    <w:rsid w:val="007D1B57"/>
    <w:rsid w:val="007D2211"/>
    <w:rsid w:val="007D2216"/>
    <w:rsid w:val="007D2E0D"/>
    <w:rsid w:val="007D4335"/>
    <w:rsid w:val="007D4C3E"/>
    <w:rsid w:val="007D4D27"/>
    <w:rsid w:val="007D601B"/>
    <w:rsid w:val="007D6E76"/>
    <w:rsid w:val="007D7F7A"/>
    <w:rsid w:val="007E015F"/>
    <w:rsid w:val="007E0179"/>
    <w:rsid w:val="007E0AE0"/>
    <w:rsid w:val="007E21D3"/>
    <w:rsid w:val="007E2FA1"/>
    <w:rsid w:val="007E3414"/>
    <w:rsid w:val="007E34F1"/>
    <w:rsid w:val="007E3963"/>
    <w:rsid w:val="007E3C6A"/>
    <w:rsid w:val="007E482F"/>
    <w:rsid w:val="007E4867"/>
    <w:rsid w:val="007E4B59"/>
    <w:rsid w:val="007E5BB4"/>
    <w:rsid w:val="007E5C70"/>
    <w:rsid w:val="007E623B"/>
    <w:rsid w:val="007E6EAD"/>
    <w:rsid w:val="007E7672"/>
    <w:rsid w:val="007F03B6"/>
    <w:rsid w:val="007F217C"/>
    <w:rsid w:val="007F2A6A"/>
    <w:rsid w:val="007F2D23"/>
    <w:rsid w:val="007F30D7"/>
    <w:rsid w:val="007F38CD"/>
    <w:rsid w:val="007F3946"/>
    <w:rsid w:val="007F423F"/>
    <w:rsid w:val="007F43E4"/>
    <w:rsid w:val="007F4D7C"/>
    <w:rsid w:val="007F594E"/>
    <w:rsid w:val="007F5BBB"/>
    <w:rsid w:val="007F6F9D"/>
    <w:rsid w:val="008002CF"/>
    <w:rsid w:val="008003E0"/>
    <w:rsid w:val="00801242"/>
    <w:rsid w:val="00801418"/>
    <w:rsid w:val="008017EC"/>
    <w:rsid w:val="0080213D"/>
    <w:rsid w:val="0080339C"/>
    <w:rsid w:val="0080357A"/>
    <w:rsid w:val="008035B2"/>
    <w:rsid w:val="00803647"/>
    <w:rsid w:val="008039DD"/>
    <w:rsid w:val="00804302"/>
    <w:rsid w:val="00804AD2"/>
    <w:rsid w:val="00806523"/>
    <w:rsid w:val="0080769C"/>
    <w:rsid w:val="008076C3"/>
    <w:rsid w:val="0081014C"/>
    <w:rsid w:val="00811897"/>
    <w:rsid w:val="00812392"/>
    <w:rsid w:val="00813306"/>
    <w:rsid w:val="008133BA"/>
    <w:rsid w:val="008137D1"/>
    <w:rsid w:val="008143C6"/>
    <w:rsid w:val="0081505A"/>
    <w:rsid w:val="00815DA9"/>
    <w:rsid w:val="00817F42"/>
    <w:rsid w:val="00820075"/>
    <w:rsid w:val="00820177"/>
    <w:rsid w:val="00820C94"/>
    <w:rsid w:val="00820E31"/>
    <w:rsid w:val="00821C6F"/>
    <w:rsid w:val="00821CC5"/>
    <w:rsid w:val="00821CF6"/>
    <w:rsid w:val="00822BFF"/>
    <w:rsid w:val="008237BD"/>
    <w:rsid w:val="00823AD8"/>
    <w:rsid w:val="00823DB8"/>
    <w:rsid w:val="00823F9F"/>
    <w:rsid w:val="00824F86"/>
    <w:rsid w:val="00826672"/>
    <w:rsid w:val="008269ED"/>
    <w:rsid w:val="00827B0F"/>
    <w:rsid w:val="00830125"/>
    <w:rsid w:val="00830585"/>
    <w:rsid w:val="00830B32"/>
    <w:rsid w:val="00830CCE"/>
    <w:rsid w:val="00830E48"/>
    <w:rsid w:val="00831D20"/>
    <w:rsid w:val="00831F35"/>
    <w:rsid w:val="008323DD"/>
    <w:rsid w:val="0083278C"/>
    <w:rsid w:val="008334BF"/>
    <w:rsid w:val="00833957"/>
    <w:rsid w:val="00834571"/>
    <w:rsid w:val="00834C68"/>
    <w:rsid w:val="00835882"/>
    <w:rsid w:val="00837B13"/>
    <w:rsid w:val="00837F3A"/>
    <w:rsid w:val="00840BF8"/>
    <w:rsid w:val="00840C5E"/>
    <w:rsid w:val="008422F4"/>
    <w:rsid w:val="00842729"/>
    <w:rsid w:val="008429E5"/>
    <w:rsid w:val="00842C27"/>
    <w:rsid w:val="00842EF6"/>
    <w:rsid w:val="008434FA"/>
    <w:rsid w:val="008435B1"/>
    <w:rsid w:val="0084389D"/>
    <w:rsid w:val="00843BBC"/>
    <w:rsid w:val="00844054"/>
    <w:rsid w:val="008449C9"/>
    <w:rsid w:val="00844A5B"/>
    <w:rsid w:val="00844E12"/>
    <w:rsid w:val="00844E7E"/>
    <w:rsid w:val="008464AB"/>
    <w:rsid w:val="008466FB"/>
    <w:rsid w:val="00846A13"/>
    <w:rsid w:val="00846D65"/>
    <w:rsid w:val="00847A32"/>
    <w:rsid w:val="00847E12"/>
    <w:rsid w:val="0085014A"/>
    <w:rsid w:val="008504AA"/>
    <w:rsid w:val="00850911"/>
    <w:rsid w:val="008522D3"/>
    <w:rsid w:val="0085297F"/>
    <w:rsid w:val="00852ABD"/>
    <w:rsid w:val="00853449"/>
    <w:rsid w:val="0085409B"/>
    <w:rsid w:val="00854B34"/>
    <w:rsid w:val="0085574B"/>
    <w:rsid w:val="00855AED"/>
    <w:rsid w:val="008560F6"/>
    <w:rsid w:val="00856B5C"/>
    <w:rsid w:val="00856E74"/>
    <w:rsid w:val="00856F21"/>
    <w:rsid w:val="00857A90"/>
    <w:rsid w:val="00857B28"/>
    <w:rsid w:val="008604D1"/>
    <w:rsid w:val="00860847"/>
    <w:rsid w:val="008622E9"/>
    <w:rsid w:val="008629E7"/>
    <w:rsid w:val="00864013"/>
    <w:rsid w:val="008640BA"/>
    <w:rsid w:val="00865A99"/>
    <w:rsid w:val="00867368"/>
    <w:rsid w:val="00867F92"/>
    <w:rsid w:val="008709B1"/>
    <w:rsid w:val="00871438"/>
    <w:rsid w:val="00871755"/>
    <w:rsid w:val="008724E9"/>
    <w:rsid w:val="008739D7"/>
    <w:rsid w:val="0087439C"/>
    <w:rsid w:val="00874FE1"/>
    <w:rsid w:val="008764D7"/>
    <w:rsid w:val="008766A1"/>
    <w:rsid w:val="00877690"/>
    <w:rsid w:val="0088067C"/>
    <w:rsid w:val="00881150"/>
    <w:rsid w:val="00881442"/>
    <w:rsid w:val="00881E02"/>
    <w:rsid w:val="0088270E"/>
    <w:rsid w:val="0088394F"/>
    <w:rsid w:val="008845E9"/>
    <w:rsid w:val="00884984"/>
    <w:rsid w:val="0088564A"/>
    <w:rsid w:val="008906F0"/>
    <w:rsid w:val="00890A8E"/>
    <w:rsid w:val="00890AD3"/>
    <w:rsid w:val="00890EA0"/>
    <w:rsid w:val="00890F44"/>
    <w:rsid w:val="00890FEF"/>
    <w:rsid w:val="00891005"/>
    <w:rsid w:val="00892350"/>
    <w:rsid w:val="0089271F"/>
    <w:rsid w:val="0089347D"/>
    <w:rsid w:val="00893CA0"/>
    <w:rsid w:val="00895C21"/>
    <w:rsid w:val="00895EAC"/>
    <w:rsid w:val="0089641C"/>
    <w:rsid w:val="00896C83"/>
    <w:rsid w:val="00897068"/>
    <w:rsid w:val="0089736C"/>
    <w:rsid w:val="0089754D"/>
    <w:rsid w:val="008A0CAC"/>
    <w:rsid w:val="008A1722"/>
    <w:rsid w:val="008A2784"/>
    <w:rsid w:val="008A2EAF"/>
    <w:rsid w:val="008A4FF5"/>
    <w:rsid w:val="008A51C8"/>
    <w:rsid w:val="008A7561"/>
    <w:rsid w:val="008B031C"/>
    <w:rsid w:val="008B1B51"/>
    <w:rsid w:val="008B2CF1"/>
    <w:rsid w:val="008B2F87"/>
    <w:rsid w:val="008B32E3"/>
    <w:rsid w:val="008B6F20"/>
    <w:rsid w:val="008C1257"/>
    <w:rsid w:val="008C1EB5"/>
    <w:rsid w:val="008C22C5"/>
    <w:rsid w:val="008C2F7D"/>
    <w:rsid w:val="008C4BEA"/>
    <w:rsid w:val="008C56AB"/>
    <w:rsid w:val="008C6DBC"/>
    <w:rsid w:val="008C6E91"/>
    <w:rsid w:val="008C7068"/>
    <w:rsid w:val="008C77D6"/>
    <w:rsid w:val="008C7F70"/>
    <w:rsid w:val="008D06AD"/>
    <w:rsid w:val="008D2135"/>
    <w:rsid w:val="008D25DF"/>
    <w:rsid w:val="008D6160"/>
    <w:rsid w:val="008D7C71"/>
    <w:rsid w:val="008E0A41"/>
    <w:rsid w:val="008E1578"/>
    <w:rsid w:val="008E1B0C"/>
    <w:rsid w:val="008E1CF1"/>
    <w:rsid w:val="008E36D3"/>
    <w:rsid w:val="008E3A19"/>
    <w:rsid w:val="008E3F93"/>
    <w:rsid w:val="008E4090"/>
    <w:rsid w:val="008E46C9"/>
    <w:rsid w:val="008E56B0"/>
    <w:rsid w:val="008E596E"/>
    <w:rsid w:val="008E7263"/>
    <w:rsid w:val="008F0C8D"/>
    <w:rsid w:val="008F1441"/>
    <w:rsid w:val="008F4239"/>
    <w:rsid w:val="008F636A"/>
    <w:rsid w:val="008F6D34"/>
    <w:rsid w:val="008F6DFE"/>
    <w:rsid w:val="008F7A0D"/>
    <w:rsid w:val="008F7E59"/>
    <w:rsid w:val="008F7EA2"/>
    <w:rsid w:val="00900FD6"/>
    <w:rsid w:val="009022A9"/>
    <w:rsid w:val="0090371D"/>
    <w:rsid w:val="00903CED"/>
    <w:rsid w:val="009054B9"/>
    <w:rsid w:val="00905DD3"/>
    <w:rsid w:val="009074F8"/>
    <w:rsid w:val="009102C8"/>
    <w:rsid w:val="009108F2"/>
    <w:rsid w:val="00911BE2"/>
    <w:rsid w:val="0091242F"/>
    <w:rsid w:val="0091270C"/>
    <w:rsid w:val="00912B67"/>
    <w:rsid w:val="0091326E"/>
    <w:rsid w:val="009149B5"/>
    <w:rsid w:val="009162C9"/>
    <w:rsid w:val="00916E08"/>
    <w:rsid w:val="00917636"/>
    <w:rsid w:val="00917F22"/>
    <w:rsid w:val="0092125D"/>
    <w:rsid w:val="00921B85"/>
    <w:rsid w:val="0092203E"/>
    <w:rsid w:val="0092362D"/>
    <w:rsid w:val="00923982"/>
    <w:rsid w:val="00924D9D"/>
    <w:rsid w:val="00924F2A"/>
    <w:rsid w:val="00925AD5"/>
    <w:rsid w:val="00925D74"/>
    <w:rsid w:val="00927AF7"/>
    <w:rsid w:val="0093028A"/>
    <w:rsid w:val="00930401"/>
    <w:rsid w:val="00930F59"/>
    <w:rsid w:val="009319E4"/>
    <w:rsid w:val="00932FA7"/>
    <w:rsid w:val="009337CE"/>
    <w:rsid w:val="00933B06"/>
    <w:rsid w:val="00933B07"/>
    <w:rsid w:val="00933D36"/>
    <w:rsid w:val="00933F81"/>
    <w:rsid w:val="00934C9B"/>
    <w:rsid w:val="009355AC"/>
    <w:rsid w:val="00936036"/>
    <w:rsid w:val="00936BA3"/>
    <w:rsid w:val="009408B3"/>
    <w:rsid w:val="009413E2"/>
    <w:rsid w:val="009439DC"/>
    <w:rsid w:val="00944968"/>
    <w:rsid w:val="00945677"/>
    <w:rsid w:val="009459FD"/>
    <w:rsid w:val="0094739C"/>
    <w:rsid w:val="009474D7"/>
    <w:rsid w:val="00950FDF"/>
    <w:rsid w:val="009515FB"/>
    <w:rsid w:val="00951678"/>
    <w:rsid w:val="00952040"/>
    <w:rsid w:val="00952344"/>
    <w:rsid w:val="009534AB"/>
    <w:rsid w:val="00954B74"/>
    <w:rsid w:val="00955286"/>
    <w:rsid w:val="00956136"/>
    <w:rsid w:val="00956947"/>
    <w:rsid w:val="009576F5"/>
    <w:rsid w:val="0096076D"/>
    <w:rsid w:val="00960EF5"/>
    <w:rsid w:val="00961041"/>
    <w:rsid w:val="0096122B"/>
    <w:rsid w:val="00964822"/>
    <w:rsid w:val="009648A7"/>
    <w:rsid w:val="00965AE7"/>
    <w:rsid w:val="00966D03"/>
    <w:rsid w:val="00971BDC"/>
    <w:rsid w:val="0097234D"/>
    <w:rsid w:val="00972EFE"/>
    <w:rsid w:val="00974E33"/>
    <w:rsid w:val="0097521C"/>
    <w:rsid w:val="00975D1B"/>
    <w:rsid w:val="00976033"/>
    <w:rsid w:val="00977524"/>
    <w:rsid w:val="0097778D"/>
    <w:rsid w:val="0097792A"/>
    <w:rsid w:val="0098241D"/>
    <w:rsid w:val="00982BF8"/>
    <w:rsid w:val="00983AE8"/>
    <w:rsid w:val="00983D79"/>
    <w:rsid w:val="00985002"/>
    <w:rsid w:val="009853F7"/>
    <w:rsid w:val="00986195"/>
    <w:rsid w:val="00986A9E"/>
    <w:rsid w:val="00986E6B"/>
    <w:rsid w:val="00987C51"/>
    <w:rsid w:val="00990BFF"/>
    <w:rsid w:val="00990C72"/>
    <w:rsid w:val="00991675"/>
    <w:rsid w:val="009919BB"/>
    <w:rsid w:val="00992F92"/>
    <w:rsid w:val="00994B53"/>
    <w:rsid w:val="0099506F"/>
    <w:rsid w:val="00995A08"/>
    <w:rsid w:val="00995DEA"/>
    <w:rsid w:val="0099699D"/>
    <w:rsid w:val="00996B76"/>
    <w:rsid w:val="00996BC1"/>
    <w:rsid w:val="0099708A"/>
    <w:rsid w:val="00997A90"/>
    <w:rsid w:val="009A050F"/>
    <w:rsid w:val="009A245C"/>
    <w:rsid w:val="009A3386"/>
    <w:rsid w:val="009A3857"/>
    <w:rsid w:val="009A3EF9"/>
    <w:rsid w:val="009A55B1"/>
    <w:rsid w:val="009A58F1"/>
    <w:rsid w:val="009A7226"/>
    <w:rsid w:val="009A7605"/>
    <w:rsid w:val="009B0A68"/>
    <w:rsid w:val="009B1087"/>
    <w:rsid w:val="009B17D9"/>
    <w:rsid w:val="009B2368"/>
    <w:rsid w:val="009B29F5"/>
    <w:rsid w:val="009B2DE9"/>
    <w:rsid w:val="009B31C8"/>
    <w:rsid w:val="009B394F"/>
    <w:rsid w:val="009B5B53"/>
    <w:rsid w:val="009B5C2B"/>
    <w:rsid w:val="009B5C2C"/>
    <w:rsid w:val="009B5E0F"/>
    <w:rsid w:val="009B6034"/>
    <w:rsid w:val="009B7205"/>
    <w:rsid w:val="009B7D38"/>
    <w:rsid w:val="009B7D5D"/>
    <w:rsid w:val="009C0281"/>
    <w:rsid w:val="009C080D"/>
    <w:rsid w:val="009C0DB5"/>
    <w:rsid w:val="009C190D"/>
    <w:rsid w:val="009C35F6"/>
    <w:rsid w:val="009C3BD1"/>
    <w:rsid w:val="009C3C48"/>
    <w:rsid w:val="009C41E3"/>
    <w:rsid w:val="009C4B64"/>
    <w:rsid w:val="009C59BB"/>
    <w:rsid w:val="009C5DFF"/>
    <w:rsid w:val="009C6964"/>
    <w:rsid w:val="009C69FE"/>
    <w:rsid w:val="009C78DB"/>
    <w:rsid w:val="009C7EA3"/>
    <w:rsid w:val="009D0F58"/>
    <w:rsid w:val="009D3471"/>
    <w:rsid w:val="009D5925"/>
    <w:rsid w:val="009D5F57"/>
    <w:rsid w:val="009D64E4"/>
    <w:rsid w:val="009D66BF"/>
    <w:rsid w:val="009D675D"/>
    <w:rsid w:val="009D6B4E"/>
    <w:rsid w:val="009D7DCC"/>
    <w:rsid w:val="009E0156"/>
    <w:rsid w:val="009E02BA"/>
    <w:rsid w:val="009E1467"/>
    <w:rsid w:val="009E21B0"/>
    <w:rsid w:val="009E22FC"/>
    <w:rsid w:val="009E31E3"/>
    <w:rsid w:val="009E3349"/>
    <w:rsid w:val="009E3B9B"/>
    <w:rsid w:val="009E5CDB"/>
    <w:rsid w:val="009E681F"/>
    <w:rsid w:val="009F13A6"/>
    <w:rsid w:val="009F1A74"/>
    <w:rsid w:val="009F1EF3"/>
    <w:rsid w:val="009F3B58"/>
    <w:rsid w:val="009F3B96"/>
    <w:rsid w:val="009F4825"/>
    <w:rsid w:val="009F50C8"/>
    <w:rsid w:val="009F6237"/>
    <w:rsid w:val="009F62DF"/>
    <w:rsid w:val="009F6303"/>
    <w:rsid w:val="009F705C"/>
    <w:rsid w:val="009F70A6"/>
    <w:rsid w:val="00A008F3"/>
    <w:rsid w:val="00A01773"/>
    <w:rsid w:val="00A019B3"/>
    <w:rsid w:val="00A01F19"/>
    <w:rsid w:val="00A02CFD"/>
    <w:rsid w:val="00A0319E"/>
    <w:rsid w:val="00A03BB1"/>
    <w:rsid w:val="00A0488D"/>
    <w:rsid w:val="00A05292"/>
    <w:rsid w:val="00A06788"/>
    <w:rsid w:val="00A06A16"/>
    <w:rsid w:val="00A06F3A"/>
    <w:rsid w:val="00A115C8"/>
    <w:rsid w:val="00A118CA"/>
    <w:rsid w:val="00A12356"/>
    <w:rsid w:val="00A128C5"/>
    <w:rsid w:val="00A13218"/>
    <w:rsid w:val="00A1345E"/>
    <w:rsid w:val="00A143D9"/>
    <w:rsid w:val="00A16AEB"/>
    <w:rsid w:val="00A17116"/>
    <w:rsid w:val="00A20628"/>
    <w:rsid w:val="00A213B5"/>
    <w:rsid w:val="00A2149F"/>
    <w:rsid w:val="00A2153A"/>
    <w:rsid w:val="00A22370"/>
    <w:rsid w:val="00A22BD9"/>
    <w:rsid w:val="00A22EE2"/>
    <w:rsid w:val="00A23CDF"/>
    <w:rsid w:val="00A2443D"/>
    <w:rsid w:val="00A248AF"/>
    <w:rsid w:val="00A258C3"/>
    <w:rsid w:val="00A266FA"/>
    <w:rsid w:val="00A26DFF"/>
    <w:rsid w:val="00A27B63"/>
    <w:rsid w:val="00A3062C"/>
    <w:rsid w:val="00A3126C"/>
    <w:rsid w:val="00A312BA"/>
    <w:rsid w:val="00A31609"/>
    <w:rsid w:val="00A340A5"/>
    <w:rsid w:val="00A346F4"/>
    <w:rsid w:val="00A35CE8"/>
    <w:rsid w:val="00A37DD0"/>
    <w:rsid w:val="00A405C7"/>
    <w:rsid w:val="00A40F79"/>
    <w:rsid w:val="00A432EA"/>
    <w:rsid w:val="00A442DA"/>
    <w:rsid w:val="00A44E10"/>
    <w:rsid w:val="00A4563B"/>
    <w:rsid w:val="00A46442"/>
    <w:rsid w:val="00A50712"/>
    <w:rsid w:val="00A50938"/>
    <w:rsid w:val="00A51C53"/>
    <w:rsid w:val="00A51CBA"/>
    <w:rsid w:val="00A521DD"/>
    <w:rsid w:val="00A52206"/>
    <w:rsid w:val="00A52364"/>
    <w:rsid w:val="00A52543"/>
    <w:rsid w:val="00A52E17"/>
    <w:rsid w:val="00A52FE0"/>
    <w:rsid w:val="00A53FF3"/>
    <w:rsid w:val="00A5530D"/>
    <w:rsid w:val="00A55ADE"/>
    <w:rsid w:val="00A55CA0"/>
    <w:rsid w:val="00A56651"/>
    <w:rsid w:val="00A57433"/>
    <w:rsid w:val="00A57D2D"/>
    <w:rsid w:val="00A602F3"/>
    <w:rsid w:val="00A61452"/>
    <w:rsid w:val="00A614D5"/>
    <w:rsid w:val="00A61C21"/>
    <w:rsid w:val="00A620F2"/>
    <w:rsid w:val="00A62961"/>
    <w:rsid w:val="00A63366"/>
    <w:rsid w:val="00A63908"/>
    <w:rsid w:val="00A642E5"/>
    <w:rsid w:val="00A644A1"/>
    <w:rsid w:val="00A64F4C"/>
    <w:rsid w:val="00A658AA"/>
    <w:rsid w:val="00A65B6D"/>
    <w:rsid w:val="00A6675A"/>
    <w:rsid w:val="00A66B82"/>
    <w:rsid w:val="00A677F9"/>
    <w:rsid w:val="00A701CB"/>
    <w:rsid w:val="00A70332"/>
    <w:rsid w:val="00A70F22"/>
    <w:rsid w:val="00A71AEB"/>
    <w:rsid w:val="00A72038"/>
    <w:rsid w:val="00A727F1"/>
    <w:rsid w:val="00A72D32"/>
    <w:rsid w:val="00A7383F"/>
    <w:rsid w:val="00A749DB"/>
    <w:rsid w:val="00A75383"/>
    <w:rsid w:val="00A753FC"/>
    <w:rsid w:val="00A75498"/>
    <w:rsid w:val="00A77F1F"/>
    <w:rsid w:val="00A801F1"/>
    <w:rsid w:val="00A8075C"/>
    <w:rsid w:val="00A81CC3"/>
    <w:rsid w:val="00A824E0"/>
    <w:rsid w:val="00A82EAD"/>
    <w:rsid w:val="00A83827"/>
    <w:rsid w:val="00A844D5"/>
    <w:rsid w:val="00A84B27"/>
    <w:rsid w:val="00A85B37"/>
    <w:rsid w:val="00A85B91"/>
    <w:rsid w:val="00A86608"/>
    <w:rsid w:val="00A868A0"/>
    <w:rsid w:val="00A869A5"/>
    <w:rsid w:val="00A87A61"/>
    <w:rsid w:val="00A87C35"/>
    <w:rsid w:val="00A900F6"/>
    <w:rsid w:val="00A9043C"/>
    <w:rsid w:val="00A910AA"/>
    <w:rsid w:val="00A91AC0"/>
    <w:rsid w:val="00A92143"/>
    <w:rsid w:val="00A93730"/>
    <w:rsid w:val="00A937B9"/>
    <w:rsid w:val="00A93C02"/>
    <w:rsid w:val="00A94127"/>
    <w:rsid w:val="00A944E9"/>
    <w:rsid w:val="00A95080"/>
    <w:rsid w:val="00A950E3"/>
    <w:rsid w:val="00A95A14"/>
    <w:rsid w:val="00A95AC3"/>
    <w:rsid w:val="00A9652E"/>
    <w:rsid w:val="00A96CB8"/>
    <w:rsid w:val="00AA1013"/>
    <w:rsid w:val="00AA1C89"/>
    <w:rsid w:val="00AA2207"/>
    <w:rsid w:val="00AA28D2"/>
    <w:rsid w:val="00AA3663"/>
    <w:rsid w:val="00AA3967"/>
    <w:rsid w:val="00AA4506"/>
    <w:rsid w:val="00AA498A"/>
    <w:rsid w:val="00AA50E0"/>
    <w:rsid w:val="00AA5A3A"/>
    <w:rsid w:val="00AA6146"/>
    <w:rsid w:val="00AA68C1"/>
    <w:rsid w:val="00AA705A"/>
    <w:rsid w:val="00AA7196"/>
    <w:rsid w:val="00AA79E3"/>
    <w:rsid w:val="00AA7DAA"/>
    <w:rsid w:val="00AA7E07"/>
    <w:rsid w:val="00AB0105"/>
    <w:rsid w:val="00AB0252"/>
    <w:rsid w:val="00AB054E"/>
    <w:rsid w:val="00AB0C37"/>
    <w:rsid w:val="00AB1608"/>
    <w:rsid w:val="00AB19AB"/>
    <w:rsid w:val="00AB1C85"/>
    <w:rsid w:val="00AB2269"/>
    <w:rsid w:val="00AB3253"/>
    <w:rsid w:val="00AB3A97"/>
    <w:rsid w:val="00AB3D87"/>
    <w:rsid w:val="00AB493B"/>
    <w:rsid w:val="00AB49FC"/>
    <w:rsid w:val="00AB516A"/>
    <w:rsid w:val="00AB53AB"/>
    <w:rsid w:val="00AB5890"/>
    <w:rsid w:val="00AB6CA5"/>
    <w:rsid w:val="00AB6E59"/>
    <w:rsid w:val="00AB7EBD"/>
    <w:rsid w:val="00AC07E1"/>
    <w:rsid w:val="00AC094F"/>
    <w:rsid w:val="00AC151D"/>
    <w:rsid w:val="00AC1BF5"/>
    <w:rsid w:val="00AC2751"/>
    <w:rsid w:val="00AC2DE6"/>
    <w:rsid w:val="00AC2E59"/>
    <w:rsid w:val="00AC30EB"/>
    <w:rsid w:val="00AC41A7"/>
    <w:rsid w:val="00AC4B53"/>
    <w:rsid w:val="00AC4DFE"/>
    <w:rsid w:val="00AC548D"/>
    <w:rsid w:val="00AC5DD9"/>
    <w:rsid w:val="00AC5DFC"/>
    <w:rsid w:val="00AC6973"/>
    <w:rsid w:val="00AC6C66"/>
    <w:rsid w:val="00AC76AC"/>
    <w:rsid w:val="00AD13B5"/>
    <w:rsid w:val="00AD1F27"/>
    <w:rsid w:val="00AD2D2B"/>
    <w:rsid w:val="00AD2FBF"/>
    <w:rsid w:val="00AD3020"/>
    <w:rsid w:val="00AD40B5"/>
    <w:rsid w:val="00AD4CCF"/>
    <w:rsid w:val="00AD544F"/>
    <w:rsid w:val="00AD57B1"/>
    <w:rsid w:val="00AD66E5"/>
    <w:rsid w:val="00AD7400"/>
    <w:rsid w:val="00AD794D"/>
    <w:rsid w:val="00AE045E"/>
    <w:rsid w:val="00AE0CFF"/>
    <w:rsid w:val="00AE228D"/>
    <w:rsid w:val="00AE31B4"/>
    <w:rsid w:val="00AE4B90"/>
    <w:rsid w:val="00AE5B5F"/>
    <w:rsid w:val="00AE63A7"/>
    <w:rsid w:val="00AE70E5"/>
    <w:rsid w:val="00AF022F"/>
    <w:rsid w:val="00AF0897"/>
    <w:rsid w:val="00AF094D"/>
    <w:rsid w:val="00AF10B8"/>
    <w:rsid w:val="00AF2D71"/>
    <w:rsid w:val="00AF3071"/>
    <w:rsid w:val="00AF359E"/>
    <w:rsid w:val="00AF6050"/>
    <w:rsid w:val="00AF7934"/>
    <w:rsid w:val="00AF7A8D"/>
    <w:rsid w:val="00AF7AE1"/>
    <w:rsid w:val="00AF7BDF"/>
    <w:rsid w:val="00B00755"/>
    <w:rsid w:val="00B00E06"/>
    <w:rsid w:val="00B03538"/>
    <w:rsid w:val="00B03EB9"/>
    <w:rsid w:val="00B04050"/>
    <w:rsid w:val="00B04478"/>
    <w:rsid w:val="00B04511"/>
    <w:rsid w:val="00B04B05"/>
    <w:rsid w:val="00B05C04"/>
    <w:rsid w:val="00B0653E"/>
    <w:rsid w:val="00B06D43"/>
    <w:rsid w:val="00B1002B"/>
    <w:rsid w:val="00B10589"/>
    <w:rsid w:val="00B10948"/>
    <w:rsid w:val="00B132AF"/>
    <w:rsid w:val="00B13F6F"/>
    <w:rsid w:val="00B13F9D"/>
    <w:rsid w:val="00B143D9"/>
    <w:rsid w:val="00B14F0E"/>
    <w:rsid w:val="00B16B7B"/>
    <w:rsid w:val="00B2098E"/>
    <w:rsid w:val="00B2220C"/>
    <w:rsid w:val="00B22362"/>
    <w:rsid w:val="00B22B1A"/>
    <w:rsid w:val="00B22C48"/>
    <w:rsid w:val="00B24EDC"/>
    <w:rsid w:val="00B256D6"/>
    <w:rsid w:val="00B25DC0"/>
    <w:rsid w:val="00B26239"/>
    <w:rsid w:val="00B26C6F"/>
    <w:rsid w:val="00B271A9"/>
    <w:rsid w:val="00B27508"/>
    <w:rsid w:val="00B308B3"/>
    <w:rsid w:val="00B30EB0"/>
    <w:rsid w:val="00B327F9"/>
    <w:rsid w:val="00B341E4"/>
    <w:rsid w:val="00B37227"/>
    <w:rsid w:val="00B3745D"/>
    <w:rsid w:val="00B37610"/>
    <w:rsid w:val="00B37625"/>
    <w:rsid w:val="00B37F1A"/>
    <w:rsid w:val="00B4098D"/>
    <w:rsid w:val="00B40DAF"/>
    <w:rsid w:val="00B43DE5"/>
    <w:rsid w:val="00B449C0"/>
    <w:rsid w:val="00B44A1E"/>
    <w:rsid w:val="00B44DD9"/>
    <w:rsid w:val="00B463F9"/>
    <w:rsid w:val="00B46CA2"/>
    <w:rsid w:val="00B46E9F"/>
    <w:rsid w:val="00B46F0E"/>
    <w:rsid w:val="00B47386"/>
    <w:rsid w:val="00B4768B"/>
    <w:rsid w:val="00B5032C"/>
    <w:rsid w:val="00B50D53"/>
    <w:rsid w:val="00B5293B"/>
    <w:rsid w:val="00B54DEC"/>
    <w:rsid w:val="00B56818"/>
    <w:rsid w:val="00B573A7"/>
    <w:rsid w:val="00B5747F"/>
    <w:rsid w:val="00B5782A"/>
    <w:rsid w:val="00B6019B"/>
    <w:rsid w:val="00B60BC1"/>
    <w:rsid w:val="00B641FD"/>
    <w:rsid w:val="00B64A7E"/>
    <w:rsid w:val="00B65536"/>
    <w:rsid w:val="00B65836"/>
    <w:rsid w:val="00B67A38"/>
    <w:rsid w:val="00B70290"/>
    <w:rsid w:val="00B70AB1"/>
    <w:rsid w:val="00B7171F"/>
    <w:rsid w:val="00B72406"/>
    <w:rsid w:val="00B74197"/>
    <w:rsid w:val="00B75100"/>
    <w:rsid w:val="00B75630"/>
    <w:rsid w:val="00B75FED"/>
    <w:rsid w:val="00B769C6"/>
    <w:rsid w:val="00B76BD7"/>
    <w:rsid w:val="00B7798D"/>
    <w:rsid w:val="00B80BAF"/>
    <w:rsid w:val="00B81F2B"/>
    <w:rsid w:val="00B836C6"/>
    <w:rsid w:val="00B84A72"/>
    <w:rsid w:val="00B8597E"/>
    <w:rsid w:val="00B87DF0"/>
    <w:rsid w:val="00B90B0A"/>
    <w:rsid w:val="00B918E2"/>
    <w:rsid w:val="00B91CE6"/>
    <w:rsid w:val="00B92C23"/>
    <w:rsid w:val="00B93DC3"/>
    <w:rsid w:val="00B944C6"/>
    <w:rsid w:val="00B9528D"/>
    <w:rsid w:val="00B95D8D"/>
    <w:rsid w:val="00B96862"/>
    <w:rsid w:val="00B96960"/>
    <w:rsid w:val="00B97946"/>
    <w:rsid w:val="00BA0E26"/>
    <w:rsid w:val="00BA0E6D"/>
    <w:rsid w:val="00BA21E8"/>
    <w:rsid w:val="00BA2E8F"/>
    <w:rsid w:val="00BA34F6"/>
    <w:rsid w:val="00BA3834"/>
    <w:rsid w:val="00BA47D5"/>
    <w:rsid w:val="00BA4AC4"/>
    <w:rsid w:val="00BA5237"/>
    <w:rsid w:val="00BA56CE"/>
    <w:rsid w:val="00BA6994"/>
    <w:rsid w:val="00BB07DB"/>
    <w:rsid w:val="00BB3502"/>
    <w:rsid w:val="00BB37C7"/>
    <w:rsid w:val="00BB4896"/>
    <w:rsid w:val="00BB49B6"/>
    <w:rsid w:val="00BB4F73"/>
    <w:rsid w:val="00BB5003"/>
    <w:rsid w:val="00BB72C0"/>
    <w:rsid w:val="00BB7737"/>
    <w:rsid w:val="00BB7760"/>
    <w:rsid w:val="00BB7DE7"/>
    <w:rsid w:val="00BC119F"/>
    <w:rsid w:val="00BC29DC"/>
    <w:rsid w:val="00BC35C6"/>
    <w:rsid w:val="00BC3A27"/>
    <w:rsid w:val="00BC41BD"/>
    <w:rsid w:val="00BC4C54"/>
    <w:rsid w:val="00BC5636"/>
    <w:rsid w:val="00BC56B5"/>
    <w:rsid w:val="00BC6999"/>
    <w:rsid w:val="00BC6CE3"/>
    <w:rsid w:val="00BC7363"/>
    <w:rsid w:val="00BC7FCF"/>
    <w:rsid w:val="00BD005C"/>
    <w:rsid w:val="00BD187F"/>
    <w:rsid w:val="00BD3562"/>
    <w:rsid w:val="00BD3F5A"/>
    <w:rsid w:val="00BD4361"/>
    <w:rsid w:val="00BD50CC"/>
    <w:rsid w:val="00BD7203"/>
    <w:rsid w:val="00BD7421"/>
    <w:rsid w:val="00BD7A27"/>
    <w:rsid w:val="00BE041A"/>
    <w:rsid w:val="00BE0F88"/>
    <w:rsid w:val="00BE12BB"/>
    <w:rsid w:val="00BE149C"/>
    <w:rsid w:val="00BE17A1"/>
    <w:rsid w:val="00BE1BA7"/>
    <w:rsid w:val="00BE2163"/>
    <w:rsid w:val="00BE26BB"/>
    <w:rsid w:val="00BE27F7"/>
    <w:rsid w:val="00BE419D"/>
    <w:rsid w:val="00BE4609"/>
    <w:rsid w:val="00BE4A5D"/>
    <w:rsid w:val="00BE5F32"/>
    <w:rsid w:val="00BE73D0"/>
    <w:rsid w:val="00BE7542"/>
    <w:rsid w:val="00BE75A4"/>
    <w:rsid w:val="00BF00E8"/>
    <w:rsid w:val="00BF12D1"/>
    <w:rsid w:val="00BF18A3"/>
    <w:rsid w:val="00BF2688"/>
    <w:rsid w:val="00BF274B"/>
    <w:rsid w:val="00BF34D1"/>
    <w:rsid w:val="00BF572C"/>
    <w:rsid w:val="00BF61EC"/>
    <w:rsid w:val="00BF6AF0"/>
    <w:rsid w:val="00BF6D4E"/>
    <w:rsid w:val="00BF75B5"/>
    <w:rsid w:val="00C00488"/>
    <w:rsid w:val="00C00CF4"/>
    <w:rsid w:val="00C02828"/>
    <w:rsid w:val="00C02AB7"/>
    <w:rsid w:val="00C034E5"/>
    <w:rsid w:val="00C048B5"/>
    <w:rsid w:val="00C04993"/>
    <w:rsid w:val="00C04CCA"/>
    <w:rsid w:val="00C062FF"/>
    <w:rsid w:val="00C07F52"/>
    <w:rsid w:val="00C10CBA"/>
    <w:rsid w:val="00C12A0C"/>
    <w:rsid w:val="00C13D04"/>
    <w:rsid w:val="00C141B1"/>
    <w:rsid w:val="00C14227"/>
    <w:rsid w:val="00C14A1F"/>
    <w:rsid w:val="00C15688"/>
    <w:rsid w:val="00C15FCB"/>
    <w:rsid w:val="00C17746"/>
    <w:rsid w:val="00C20669"/>
    <w:rsid w:val="00C20E14"/>
    <w:rsid w:val="00C21FD0"/>
    <w:rsid w:val="00C21FF6"/>
    <w:rsid w:val="00C226F1"/>
    <w:rsid w:val="00C22C34"/>
    <w:rsid w:val="00C22F16"/>
    <w:rsid w:val="00C22FEC"/>
    <w:rsid w:val="00C236B7"/>
    <w:rsid w:val="00C237A0"/>
    <w:rsid w:val="00C23F01"/>
    <w:rsid w:val="00C24D19"/>
    <w:rsid w:val="00C2535E"/>
    <w:rsid w:val="00C25380"/>
    <w:rsid w:val="00C2623C"/>
    <w:rsid w:val="00C27609"/>
    <w:rsid w:val="00C27751"/>
    <w:rsid w:val="00C277F0"/>
    <w:rsid w:val="00C2795E"/>
    <w:rsid w:val="00C30431"/>
    <w:rsid w:val="00C30FD9"/>
    <w:rsid w:val="00C3117F"/>
    <w:rsid w:val="00C33563"/>
    <w:rsid w:val="00C33FC5"/>
    <w:rsid w:val="00C355D8"/>
    <w:rsid w:val="00C35B04"/>
    <w:rsid w:val="00C375AC"/>
    <w:rsid w:val="00C37ABB"/>
    <w:rsid w:val="00C37EEF"/>
    <w:rsid w:val="00C4014B"/>
    <w:rsid w:val="00C41666"/>
    <w:rsid w:val="00C417D0"/>
    <w:rsid w:val="00C417D6"/>
    <w:rsid w:val="00C431BE"/>
    <w:rsid w:val="00C43ACA"/>
    <w:rsid w:val="00C444A1"/>
    <w:rsid w:val="00C44F20"/>
    <w:rsid w:val="00C45231"/>
    <w:rsid w:val="00C45651"/>
    <w:rsid w:val="00C45A2B"/>
    <w:rsid w:val="00C46ADD"/>
    <w:rsid w:val="00C47F45"/>
    <w:rsid w:val="00C51108"/>
    <w:rsid w:val="00C515E2"/>
    <w:rsid w:val="00C51900"/>
    <w:rsid w:val="00C51F8A"/>
    <w:rsid w:val="00C539E5"/>
    <w:rsid w:val="00C54E00"/>
    <w:rsid w:val="00C5521D"/>
    <w:rsid w:val="00C5575D"/>
    <w:rsid w:val="00C56A0D"/>
    <w:rsid w:val="00C579A7"/>
    <w:rsid w:val="00C60DD1"/>
    <w:rsid w:val="00C61275"/>
    <w:rsid w:val="00C614B3"/>
    <w:rsid w:val="00C63C7E"/>
    <w:rsid w:val="00C64184"/>
    <w:rsid w:val="00C64E58"/>
    <w:rsid w:val="00C6559A"/>
    <w:rsid w:val="00C65CE2"/>
    <w:rsid w:val="00C677D8"/>
    <w:rsid w:val="00C678C2"/>
    <w:rsid w:val="00C67C4E"/>
    <w:rsid w:val="00C67FD5"/>
    <w:rsid w:val="00C70B41"/>
    <w:rsid w:val="00C71963"/>
    <w:rsid w:val="00C71EB0"/>
    <w:rsid w:val="00C72153"/>
    <w:rsid w:val="00C7227A"/>
    <w:rsid w:val="00C72911"/>
    <w:rsid w:val="00C73B2C"/>
    <w:rsid w:val="00C740EE"/>
    <w:rsid w:val="00C74840"/>
    <w:rsid w:val="00C75167"/>
    <w:rsid w:val="00C7589B"/>
    <w:rsid w:val="00C802E9"/>
    <w:rsid w:val="00C80606"/>
    <w:rsid w:val="00C80E5F"/>
    <w:rsid w:val="00C81B93"/>
    <w:rsid w:val="00C82C5A"/>
    <w:rsid w:val="00C83710"/>
    <w:rsid w:val="00C84534"/>
    <w:rsid w:val="00C84FFE"/>
    <w:rsid w:val="00C868C8"/>
    <w:rsid w:val="00C86AE8"/>
    <w:rsid w:val="00C87B47"/>
    <w:rsid w:val="00C87E16"/>
    <w:rsid w:val="00C9003B"/>
    <w:rsid w:val="00C90304"/>
    <w:rsid w:val="00C91473"/>
    <w:rsid w:val="00C91F1D"/>
    <w:rsid w:val="00C91FB6"/>
    <w:rsid w:val="00C93511"/>
    <w:rsid w:val="00C96A29"/>
    <w:rsid w:val="00C97331"/>
    <w:rsid w:val="00CA0139"/>
    <w:rsid w:val="00CA0635"/>
    <w:rsid w:val="00CA06C4"/>
    <w:rsid w:val="00CA0B0F"/>
    <w:rsid w:val="00CA12EB"/>
    <w:rsid w:val="00CA20D5"/>
    <w:rsid w:val="00CA32F3"/>
    <w:rsid w:val="00CA3B24"/>
    <w:rsid w:val="00CA4087"/>
    <w:rsid w:val="00CA4228"/>
    <w:rsid w:val="00CA47A4"/>
    <w:rsid w:val="00CA51B8"/>
    <w:rsid w:val="00CA6B78"/>
    <w:rsid w:val="00CA74E0"/>
    <w:rsid w:val="00CA75AB"/>
    <w:rsid w:val="00CA76E2"/>
    <w:rsid w:val="00CB0570"/>
    <w:rsid w:val="00CB27BF"/>
    <w:rsid w:val="00CB28D4"/>
    <w:rsid w:val="00CB3C6C"/>
    <w:rsid w:val="00CB3EE1"/>
    <w:rsid w:val="00CB4CEE"/>
    <w:rsid w:val="00CB5338"/>
    <w:rsid w:val="00CB5A42"/>
    <w:rsid w:val="00CB5F63"/>
    <w:rsid w:val="00CB618A"/>
    <w:rsid w:val="00CB772F"/>
    <w:rsid w:val="00CB7A85"/>
    <w:rsid w:val="00CC04DD"/>
    <w:rsid w:val="00CC186A"/>
    <w:rsid w:val="00CC1D42"/>
    <w:rsid w:val="00CC2E22"/>
    <w:rsid w:val="00CC2F45"/>
    <w:rsid w:val="00CC382C"/>
    <w:rsid w:val="00CC3F80"/>
    <w:rsid w:val="00CC43CB"/>
    <w:rsid w:val="00CC4640"/>
    <w:rsid w:val="00CC4EAC"/>
    <w:rsid w:val="00CC5ACF"/>
    <w:rsid w:val="00CC5B91"/>
    <w:rsid w:val="00CC5BC1"/>
    <w:rsid w:val="00CC5E10"/>
    <w:rsid w:val="00CC6194"/>
    <w:rsid w:val="00CC6E7E"/>
    <w:rsid w:val="00CD0873"/>
    <w:rsid w:val="00CD114C"/>
    <w:rsid w:val="00CD1B75"/>
    <w:rsid w:val="00CD2211"/>
    <w:rsid w:val="00CD3433"/>
    <w:rsid w:val="00CD3761"/>
    <w:rsid w:val="00CD3B1A"/>
    <w:rsid w:val="00CD3BA4"/>
    <w:rsid w:val="00CD4707"/>
    <w:rsid w:val="00CD4DAC"/>
    <w:rsid w:val="00CD5F81"/>
    <w:rsid w:val="00CD6395"/>
    <w:rsid w:val="00CD7B21"/>
    <w:rsid w:val="00CE01A0"/>
    <w:rsid w:val="00CE122D"/>
    <w:rsid w:val="00CE1938"/>
    <w:rsid w:val="00CE1AF5"/>
    <w:rsid w:val="00CE4FCE"/>
    <w:rsid w:val="00CE5657"/>
    <w:rsid w:val="00CE5B0C"/>
    <w:rsid w:val="00CE5CC2"/>
    <w:rsid w:val="00CE703B"/>
    <w:rsid w:val="00CE72BE"/>
    <w:rsid w:val="00CE798D"/>
    <w:rsid w:val="00CE79CE"/>
    <w:rsid w:val="00CF040B"/>
    <w:rsid w:val="00CF165F"/>
    <w:rsid w:val="00CF20D0"/>
    <w:rsid w:val="00CF337A"/>
    <w:rsid w:val="00CF396F"/>
    <w:rsid w:val="00CF4090"/>
    <w:rsid w:val="00CF4471"/>
    <w:rsid w:val="00CF46C7"/>
    <w:rsid w:val="00CF60FF"/>
    <w:rsid w:val="00CF6521"/>
    <w:rsid w:val="00CF682A"/>
    <w:rsid w:val="00CF6A08"/>
    <w:rsid w:val="00CF77AD"/>
    <w:rsid w:val="00CF7A96"/>
    <w:rsid w:val="00CF7FED"/>
    <w:rsid w:val="00D0052B"/>
    <w:rsid w:val="00D012F8"/>
    <w:rsid w:val="00D021B3"/>
    <w:rsid w:val="00D03179"/>
    <w:rsid w:val="00D0333A"/>
    <w:rsid w:val="00D04087"/>
    <w:rsid w:val="00D062FE"/>
    <w:rsid w:val="00D06891"/>
    <w:rsid w:val="00D07028"/>
    <w:rsid w:val="00D1034A"/>
    <w:rsid w:val="00D10382"/>
    <w:rsid w:val="00D10C94"/>
    <w:rsid w:val="00D11000"/>
    <w:rsid w:val="00D1312E"/>
    <w:rsid w:val="00D1383D"/>
    <w:rsid w:val="00D14BF7"/>
    <w:rsid w:val="00D14D86"/>
    <w:rsid w:val="00D15B07"/>
    <w:rsid w:val="00D15ED8"/>
    <w:rsid w:val="00D17B57"/>
    <w:rsid w:val="00D17C67"/>
    <w:rsid w:val="00D20F34"/>
    <w:rsid w:val="00D22295"/>
    <w:rsid w:val="00D22989"/>
    <w:rsid w:val="00D239C3"/>
    <w:rsid w:val="00D242D0"/>
    <w:rsid w:val="00D249D5"/>
    <w:rsid w:val="00D25CA6"/>
    <w:rsid w:val="00D26101"/>
    <w:rsid w:val="00D2613D"/>
    <w:rsid w:val="00D266E2"/>
    <w:rsid w:val="00D27F1D"/>
    <w:rsid w:val="00D3002A"/>
    <w:rsid w:val="00D301C2"/>
    <w:rsid w:val="00D309ED"/>
    <w:rsid w:val="00D30A2C"/>
    <w:rsid w:val="00D30D77"/>
    <w:rsid w:val="00D318D7"/>
    <w:rsid w:val="00D31ACE"/>
    <w:rsid w:val="00D32274"/>
    <w:rsid w:val="00D3252E"/>
    <w:rsid w:val="00D331E0"/>
    <w:rsid w:val="00D33803"/>
    <w:rsid w:val="00D35331"/>
    <w:rsid w:val="00D35DEB"/>
    <w:rsid w:val="00D36806"/>
    <w:rsid w:val="00D36935"/>
    <w:rsid w:val="00D373C1"/>
    <w:rsid w:val="00D406A6"/>
    <w:rsid w:val="00D40A95"/>
    <w:rsid w:val="00D4152A"/>
    <w:rsid w:val="00D41BD7"/>
    <w:rsid w:val="00D41DEB"/>
    <w:rsid w:val="00D42CCB"/>
    <w:rsid w:val="00D43D63"/>
    <w:rsid w:val="00D443FF"/>
    <w:rsid w:val="00D44E2F"/>
    <w:rsid w:val="00D453BE"/>
    <w:rsid w:val="00D45D09"/>
    <w:rsid w:val="00D45EC9"/>
    <w:rsid w:val="00D46FD7"/>
    <w:rsid w:val="00D517B8"/>
    <w:rsid w:val="00D51A98"/>
    <w:rsid w:val="00D51CA1"/>
    <w:rsid w:val="00D51DC8"/>
    <w:rsid w:val="00D5319C"/>
    <w:rsid w:val="00D53603"/>
    <w:rsid w:val="00D55041"/>
    <w:rsid w:val="00D56A3A"/>
    <w:rsid w:val="00D56DFA"/>
    <w:rsid w:val="00D57169"/>
    <w:rsid w:val="00D57B56"/>
    <w:rsid w:val="00D607F0"/>
    <w:rsid w:val="00D613BF"/>
    <w:rsid w:val="00D61B04"/>
    <w:rsid w:val="00D634F7"/>
    <w:rsid w:val="00D63711"/>
    <w:rsid w:val="00D637CA"/>
    <w:rsid w:val="00D63A3C"/>
    <w:rsid w:val="00D642B1"/>
    <w:rsid w:val="00D6436A"/>
    <w:rsid w:val="00D64696"/>
    <w:rsid w:val="00D650C7"/>
    <w:rsid w:val="00D66B6A"/>
    <w:rsid w:val="00D66CBB"/>
    <w:rsid w:val="00D672D2"/>
    <w:rsid w:val="00D70068"/>
    <w:rsid w:val="00D702D0"/>
    <w:rsid w:val="00D70ACD"/>
    <w:rsid w:val="00D70C38"/>
    <w:rsid w:val="00D71099"/>
    <w:rsid w:val="00D7148B"/>
    <w:rsid w:val="00D7267A"/>
    <w:rsid w:val="00D7289E"/>
    <w:rsid w:val="00D732B3"/>
    <w:rsid w:val="00D734E0"/>
    <w:rsid w:val="00D7384C"/>
    <w:rsid w:val="00D755CC"/>
    <w:rsid w:val="00D75B5B"/>
    <w:rsid w:val="00D76433"/>
    <w:rsid w:val="00D80662"/>
    <w:rsid w:val="00D80807"/>
    <w:rsid w:val="00D809C4"/>
    <w:rsid w:val="00D80C44"/>
    <w:rsid w:val="00D816D9"/>
    <w:rsid w:val="00D820C9"/>
    <w:rsid w:val="00D82834"/>
    <w:rsid w:val="00D83110"/>
    <w:rsid w:val="00D83C2B"/>
    <w:rsid w:val="00D85399"/>
    <w:rsid w:val="00D854C3"/>
    <w:rsid w:val="00D908E0"/>
    <w:rsid w:val="00D910FF"/>
    <w:rsid w:val="00D912E0"/>
    <w:rsid w:val="00D92718"/>
    <w:rsid w:val="00D928BF"/>
    <w:rsid w:val="00D92B63"/>
    <w:rsid w:val="00D9369A"/>
    <w:rsid w:val="00D93B53"/>
    <w:rsid w:val="00D93E42"/>
    <w:rsid w:val="00D93F0D"/>
    <w:rsid w:val="00D94973"/>
    <w:rsid w:val="00D95575"/>
    <w:rsid w:val="00D95BE1"/>
    <w:rsid w:val="00D9600B"/>
    <w:rsid w:val="00D961C7"/>
    <w:rsid w:val="00D96323"/>
    <w:rsid w:val="00D96F86"/>
    <w:rsid w:val="00DA051A"/>
    <w:rsid w:val="00DA10E9"/>
    <w:rsid w:val="00DA1A95"/>
    <w:rsid w:val="00DA2829"/>
    <w:rsid w:val="00DA298C"/>
    <w:rsid w:val="00DA2B75"/>
    <w:rsid w:val="00DA447E"/>
    <w:rsid w:val="00DA5115"/>
    <w:rsid w:val="00DA61A4"/>
    <w:rsid w:val="00DA6417"/>
    <w:rsid w:val="00DB1527"/>
    <w:rsid w:val="00DB2344"/>
    <w:rsid w:val="00DB38DD"/>
    <w:rsid w:val="00DB410B"/>
    <w:rsid w:val="00DB49A5"/>
    <w:rsid w:val="00DB5BE3"/>
    <w:rsid w:val="00DB6563"/>
    <w:rsid w:val="00DC0A07"/>
    <w:rsid w:val="00DC0D3A"/>
    <w:rsid w:val="00DC1411"/>
    <w:rsid w:val="00DC17F9"/>
    <w:rsid w:val="00DC1999"/>
    <w:rsid w:val="00DC1A35"/>
    <w:rsid w:val="00DC1FD7"/>
    <w:rsid w:val="00DC297D"/>
    <w:rsid w:val="00DC2C40"/>
    <w:rsid w:val="00DC453B"/>
    <w:rsid w:val="00DC506B"/>
    <w:rsid w:val="00DC50D9"/>
    <w:rsid w:val="00DC6563"/>
    <w:rsid w:val="00DC710A"/>
    <w:rsid w:val="00DC7FFC"/>
    <w:rsid w:val="00DD1C23"/>
    <w:rsid w:val="00DD4230"/>
    <w:rsid w:val="00DD426A"/>
    <w:rsid w:val="00DD46C7"/>
    <w:rsid w:val="00DD4AFD"/>
    <w:rsid w:val="00DD547B"/>
    <w:rsid w:val="00DD5F41"/>
    <w:rsid w:val="00DD68AA"/>
    <w:rsid w:val="00DD6E5E"/>
    <w:rsid w:val="00DD7C0F"/>
    <w:rsid w:val="00DD7EC6"/>
    <w:rsid w:val="00DE0C64"/>
    <w:rsid w:val="00DE18EA"/>
    <w:rsid w:val="00DE1BFE"/>
    <w:rsid w:val="00DE351B"/>
    <w:rsid w:val="00DE3C54"/>
    <w:rsid w:val="00DE4FB9"/>
    <w:rsid w:val="00DE654D"/>
    <w:rsid w:val="00DE6808"/>
    <w:rsid w:val="00DE6F3B"/>
    <w:rsid w:val="00DF0243"/>
    <w:rsid w:val="00DF0347"/>
    <w:rsid w:val="00DF09B7"/>
    <w:rsid w:val="00DF0A4E"/>
    <w:rsid w:val="00DF0C9B"/>
    <w:rsid w:val="00DF128F"/>
    <w:rsid w:val="00DF1BF9"/>
    <w:rsid w:val="00DF2A57"/>
    <w:rsid w:val="00DF2B04"/>
    <w:rsid w:val="00DF3F24"/>
    <w:rsid w:val="00DF505F"/>
    <w:rsid w:val="00DF512C"/>
    <w:rsid w:val="00DF59B0"/>
    <w:rsid w:val="00DF6A17"/>
    <w:rsid w:val="00DF7DB5"/>
    <w:rsid w:val="00E010DC"/>
    <w:rsid w:val="00E01281"/>
    <w:rsid w:val="00E02C11"/>
    <w:rsid w:val="00E040F8"/>
    <w:rsid w:val="00E04645"/>
    <w:rsid w:val="00E05842"/>
    <w:rsid w:val="00E059EC"/>
    <w:rsid w:val="00E05CCD"/>
    <w:rsid w:val="00E06341"/>
    <w:rsid w:val="00E06EDC"/>
    <w:rsid w:val="00E07C8D"/>
    <w:rsid w:val="00E1104E"/>
    <w:rsid w:val="00E11069"/>
    <w:rsid w:val="00E12222"/>
    <w:rsid w:val="00E140AB"/>
    <w:rsid w:val="00E15FDB"/>
    <w:rsid w:val="00E161F9"/>
    <w:rsid w:val="00E163FE"/>
    <w:rsid w:val="00E17A73"/>
    <w:rsid w:val="00E17EBD"/>
    <w:rsid w:val="00E2000A"/>
    <w:rsid w:val="00E20E6A"/>
    <w:rsid w:val="00E213B5"/>
    <w:rsid w:val="00E235FB"/>
    <w:rsid w:val="00E236DC"/>
    <w:rsid w:val="00E23749"/>
    <w:rsid w:val="00E246F0"/>
    <w:rsid w:val="00E24FFD"/>
    <w:rsid w:val="00E253D6"/>
    <w:rsid w:val="00E25571"/>
    <w:rsid w:val="00E25E90"/>
    <w:rsid w:val="00E26684"/>
    <w:rsid w:val="00E26784"/>
    <w:rsid w:val="00E268BE"/>
    <w:rsid w:val="00E2695C"/>
    <w:rsid w:val="00E26D23"/>
    <w:rsid w:val="00E2724B"/>
    <w:rsid w:val="00E27F3B"/>
    <w:rsid w:val="00E30338"/>
    <w:rsid w:val="00E3034F"/>
    <w:rsid w:val="00E308C5"/>
    <w:rsid w:val="00E35024"/>
    <w:rsid w:val="00E35940"/>
    <w:rsid w:val="00E37666"/>
    <w:rsid w:val="00E4030A"/>
    <w:rsid w:val="00E41622"/>
    <w:rsid w:val="00E435EF"/>
    <w:rsid w:val="00E43DB8"/>
    <w:rsid w:val="00E453B0"/>
    <w:rsid w:val="00E47811"/>
    <w:rsid w:val="00E47CBD"/>
    <w:rsid w:val="00E47D3E"/>
    <w:rsid w:val="00E50BFC"/>
    <w:rsid w:val="00E51156"/>
    <w:rsid w:val="00E51C8E"/>
    <w:rsid w:val="00E51D40"/>
    <w:rsid w:val="00E526E9"/>
    <w:rsid w:val="00E537D5"/>
    <w:rsid w:val="00E55CC4"/>
    <w:rsid w:val="00E55EAC"/>
    <w:rsid w:val="00E56C3D"/>
    <w:rsid w:val="00E60024"/>
    <w:rsid w:val="00E62AD8"/>
    <w:rsid w:val="00E62EB0"/>
    <w:rsid w:val="00E63242"/>
    <w:rsid w:val="00E63A6A"/>
    <w:rsid w:val="00E64175"/>
    <w:rsid w:val="00E64B6D"/>
    <w:rsid w:val="00E666D0"/>
    <w:rsid w:val="00E7001A"/>
    <w:rsid w:val="00E70199"/>
    <w:rsid w:val="00E70CCA"/>
    <w:rsid w:val="00E71B1D"/>
    <w:rsid w:val="00E723FE"/>
    <w:rsid w:val="00E725CE"/>
    <w:rsid w:val="00E72CA3"/>
    <w:rsid w:val="00E72FCB"/>
    <w:rsid w:val="00E73C83"/>
    <w:rsid w:val="00E73E41"/>
    <w:rsid w:val="00E75313"/>
    <w:rsid w:val="00E772B3"/>
    <w:rsid w:val="00E773D3"/>
    <w:rsid w:val="00E77705"/>
    <w:rsid w:val="00E77E71"/>
    <w:rsid w:val="00E811BC"/>
    <w:rsid w:val="00E817B7"/>
    <w:rsid w:val="00E81DDA"/>
    <w:rsid w:val="00E81FA2"/>
    <w:rsid w:val="00E8283A"/>
    <w:rsid w:val="00E8324E"/>
    <w:rsid w:val="00E83C53"/>
    <w:rsid w:val="00E84B26"/>
    <w:rsid w:val="00E85AF4"/>
    <w:rsid w:val="00E85D9E"/>
    <w:rsid w:val="00E86546"/>
    <w:rsid w:val="00E86A6D"/>
    <w:rsid w:val="00E86BEF"/>
    <w:rsid w:val="00E8751D"/>
    <w:rsid w:val="00E87F2D"/>
    <w:rsid w:val="00E902EB"/>
    <w:rsid w:val="00E90510"/>
    <w:rsid w:val="00E91827"/>
    <w:rsid w:val="00E923C2"/>
    <w:rsid w:val="00E9445C"/>
    <w:rsid w:val="00E9568A"/>
    <w:rsid w:val="00E9660A"/>
    <w:rsid w:val="00E96AF3"/>
    <w:rsid w:val="00E97629"/>
    <w:rsid w:val="00E97A5A"/>
    <w:rsid w:val="00EA0BCE"/>
    <w:rsid w:val="00EA0FDB"/>
    <w:rsid w:val="00EA30C0"/>
    <w:rsid w:val="00EA32F6"/>
    <w:rsid w:val="00EA3C51"/>
    <w:rsid w:val="00EA49CA"/>
    <w:rsid w:val="00EA5C1A"/>
    <w:rsid w:val="00EA6050"/>
    <w:rsid w:val="00EA63A8"/>
    <w:rsid w:val="00EA7B80"/>
    <w:rsid w:val="00EB015D"/>
    <w:rsid w:val="00EB0943"/>
    <w:rsid w:val="00EB0958"/>
    <w:rsid w:val="00EB1147"/>
    <w:rsid w:val="00EB1309"/>
    <w:rsid w:val="00EB14B9"/>
    <w:rsid w:val="00EB1BC0"/>
    <w:rsid w:val="00EB26FF"/>
    <w:rsid w:val="00EB277B"/>
    <w:rsid w:val="00EB2CA8"/>
    <w:rsid w:val="00EB3587"/>
    <w:rsid w:val="00EB37CA"/>
    <w:rsid w:val="00EB3877"/>
    <w:rsid w:val="00EB41BD"/>
    <w:rsid w:val="00EB4C8D"/>
    <w:rsid w:val="00EB60B7"/>
    <w:rsid w:val="00EB6CC1"/>
    <w:rsid w:val="00EB7933"/>
    <w:rsid w:val="00EB79FB"/>
    <w:rsid w:val="00EB7C29"/>
    <w:rsid w:val="00EB7CE7"/>
    <w:rsid w:val="00EB7DD1"/>
    <w:rsid w:val="00EC0B80"/>
    <w:rsid w:val="00EC0B90"/>
    <w:rsid w:val="00EC0BB3"/>
    <w:rsid w:val="00EC24E4"/>
    <w:rsid w:val="00EC3523"/>
    <w:rsid w:val="00EC5FB2"/>
    <w:rsid w:val="00EC6130"/>
    <w:rsid w:val="00EC6953"/>
    <w:rsid w:val="00EC6BAF"/>
    <w:rsid w:val="00EC7C85"/>
    <w:rsid w:val="00ED0E2B"/>
    <w:rsid w:val="00ED2926"/>
    <w:rsid w:val="00ED33E8"/>
    <w:rsid w:val="00ED3A3B"/>
    <w:rsid w:val="00ED3F29"/>
    <w:rsid w:val="00ED41EA"/>
    <w:rsid w:val="00ED5CB9"/>
    <w:rsid w:val="00ED64CA"/>
    <w:rsid w:val="00ED757D"/>
    <w:rsid w:val="00ED77FE"/>
    <w:rsid w:val="00ED7FDF"/>
    <w:rsid w:val="00EE1E0B"/>
    <w:rsid w:val="00EE337C"/>
    <w:rsid w:val="00EE395F"/>
    <w:rsid w:val="00EE3DAD"/>
    <w:rsid w:val="00EE4463"/>
    <w:rsid w:val="00EE4E32"/>
    <w:rsid w:val="00EE59AF"/>
    <w:rsid w:val="00EE5A66"/>
    <w:rsid w:val="00EE5FB4"/>
    <w:rsid w:val="00EE6B2F"/>
    <w:rsid w:val="00EE74E3"/>
    <w:rsid w:val="00EE77FE"/>
    <w:rsid w:val="00EE7D94"/>
    <w:rsid w:val="00EF0471"/>
    <w:rsid w:val="00EF0C6C"/>
    <w:rsid w:val="00EF0E98"/>
    <w:rsid w:val="00EF16D5"/>
    <w:rsid w:val="00EF1A6D"/>
    <w:rsid w:val="00EF2528"/>
    <w:rsid w:val="00EF29BE"/>
    <w:rsid w:val="00EF3FBC"/>
    <w:rsid w:val="00EF4ED1"/>
    <w:rsid w:val="00EF5B5C"/>
    <w:rsid w:val="00EF686D"/>
    <w:rsid w:val="00F0005A"/>
    <w:rsid w:val="00F01109"/>
    <w:rsid w:val="00F01678"/>
    <w:rsid w:val="00F01796"/>
    <w:rsid w:val="00F02073"/>
    <w:rsid w:val="00F022C2"/>
    <w:rsid w:val="00F02646"/>
    <w:rsid w:val="00F02D2A"/>
    <w:rsid w:val="00F03060"/>
    <w:rsid w:val="00F04B2D"/>
    <w:rsid w:val="00F06A6B"/>
    <w:rsid w:val="00F06F00"/>
    <w:rsid w:val="00F07566"/>
    <w:rsid w:val="00F1084C"/>
    <w:rsid w:val="00F10BAF"/>
    <w:rsid w:val="00F11A32"/>
    <w:rsid w:val="00F11DFC"/>
    <w:rsid w:val="00F122A6"/>
    <w:rsid w:val="00F12A3F"/>
    <w:rsid w:val="00F13326"/>
    <w:rsid w:val="00F13755"/>
    <w:rsid w:val="00F13826"/>
    <w:rsid w:val="00F1398E"/>
    <w:rsid w:val="00F13E66"/>
    <w:rsid w:val="00F14956"/>
    <w:rsid w:val="00F15007"/>
    <w:rsid w:val="00F1502F"/>
    <w:rsid w:val="00F1598E"/>
    <w:rsid w:val="00F16CBD"/>
    <w:rsid w:val="00F16D7C"/>
    <w:rsid w:val="00F1743E"/>
    <w:rsid w:val="00F202D0"/>
    <w:rsid w:val="00F2076C"/>
    <w:rsid w:val="00F212F3"/>
    <w:rsid w:val="00F216A0"/>
    <w:rsid w:val="00F218DA"/>
    <w:rsid w:val="00F22080"/>
    <w:rsid w:val="00F220CA"/>
    <w:rsid w:val="00F22308"/>
    <w:rsid w:val="00F22711"/>
    <w:rsid w:val="00F22732"/>
    <w:rsid w:val="00F229AD"/>
    <w:rsid w:val="00F259B1"/>
    <w:rsid w:val="00F26518"/>
    <w:rsid w:val="00F26872"/>
    <w:rsid w:val="00F26C8E"/>
    <w:rsid w:val="00F2791E"/>
    <w:rsid w:val="00F27C58"/>
    <w:rsid w:val="00F3019D"/>
    <w:rsid w:val="00F31900"/>
    <w:rsid w:val="00F31A14"/>
    <w:rsid w:val="00F3217C"/>
    <w:rsid w:val="00F339DA"/>
    <w:rsid w:val="00F33D17"/>
    <w:rsid w:val="00F35916"/>
    <w:rsid w:val="00F359B5"/>
    <w:rsid w:val="00F362A5"/>
    <w:rsid w:val="00F36F74"/>
    <w:rsid w:val="00F4051C"/>
    <w:rsid w:val="00F41240"/>
    <w:rsid w:val="00F41985"/>
    <w:rsid w:val="00F43B81"/>
    <w:rsid w:val="00F43C87"/>
    <w:rsid w:val="00F44B77"/>
    <w:rsid w:val="00F45E21"/>
    <w:rsid w:val="00F45EDD"/>
    <w:rsid w:val="00F4673A"/>
    <w:rsid w:val="00F46794"/>
    <w:rsid w:val="00F50393"/>
    <w:rsid w:val="00F50912"/>
    <w:rsid w:val="00F52478"/>
    <w:rsid w:val="00F52AE1"/>
    <w:rsid w:val="00F53374"/>
    <w:rsid w:val="00F53DD8"/>
    <w:rsid w:val="00F53E3D"/>
    <w:rsid w:val="00F54205"/>
    <w:rsid w:val="00F54DE1"/>
    <w:rsid w:val="00F55763"/>
    <w:rsid w:val="00F5727C"/>
    <w:rsid w:val="00F57327"/>
    <w:rsid w:val="00F5753B"/>
    <w:rsid w:val="00F61A9E"/>
    <w:rsid w:val="00F62092"/>
    <w:rsid w:val="00F62386"/>
    <w:rsid w:val="00F6327A"/>
    <w:rsid w:val="00F6423B"/>
    <w:rsid w:val="00F652A2"/>
    <w:rsid w:val="00F6553F"/>
    <w:rsid w:val="00F67D22"/>
    <w:rsid w:val="00F70CBB"/>
    <w:rsid w:val="00F712C5"/>
    <w:rsid w:val="00F714F2"/>
    <w:rsid w:val="00F716CA"/>
    <w:rsid w:val="00F71A19"/>
    <w:rsid w:val="00F71E54"/>
    <w:rsid w:val="00F72C1C"/>
    <w:rsid w:val="00F738E5"/>
    <w:rsid w:val="00F74DEA"/>
    <w:rsid w:val="00F757DC"/>
    <w:rsid w:val="00F7602F"/>
    <w:rsid w:val="00F7613A"/>
    <w:rsid w:val="00F764BD"/>
    <w:rsid w:val="00F77B24"/>
    <w:rsid w:val="00F77C6D"/>
    <w:rsid w:val="00F804F3"/>
    <w:rsid w:val="00F80AEE"/>
    <w:rsid w:val="00F813DE"/>
    <w:rsid w:val="00F82D6F"/>
    <w:rsid w:val="00F836FC"/>
    <w:rsid w:val="00F84298"/>
    <w:rsid w:val="00F84E83"/>
    <w:rsid w:val="00F859A3"/>
    <w:rsid w:val="00F85C26"/>
    <w:rsid w:val="00F86175"/>
    <w:rsid w:val="00F9005B"/>
    <w:rsid w:val="00F9035B"/>
    <w:rsid w:val="00F908F4"/>
    <w:rsid w:val="00F90922"/>
    <w:rsid w:val="00F923B6"/>
    <w:rsid w:val="00F928F0"/>
    <w:rsid w:val="00F92F54"/>
    <w:rsid w:val="00F92F66"/>
    <w:rsid w:val="00F9535B"/>
    <w:rsid w:val="00F95A59"/>
    <w:rsid w:val="00F960EE"/>
    <w:rsid w:val="00F96399"/>
    <w:rsid w:val="00F96429"/>
    <w:rsid w:val="00F970B6"/>
    <w:rsid w:val="00F97222"/>
    <w:rsid w:val="00F97441"/>
    <w:rsid w:val="00F9790C"/>
    <w:rsid w:val="00FA01FF"/>
    <w:rsid w:val="00FA0C09"/>
    <w:rsid w:val="00FA104D"/>
    <w:rsid w:val="00FA1687"/>
    <w:rsid w:val="00FA1EA6"/>
    <w:rsid w:val="00FA1F88"/>
    <w:rsid w:val="00FA282F"/>
    <w:rsid w:val="00FA2ECE"/>
    <w:rsid w:val="00FA3A9E"/>
    <w:rsid w:val="00FA478B"/>
    <w:rsid w:val="00FA4F02"/>
    <w:rsid w:val="00FA6AE0"/>
    <w:rsid w:val="00FA6CCE"/>
    <w:rsid w:val="00FA77F6"/>
    <w:rsid w:val="00FA7910"/>
    <w:rsid w:val="00FA7B92"/>
    <w:rsid w:val="00FB0526"/>
    <w:rsid w:val="00FB1371"/>
    <w:rsid w:val="00FB1794"/>
    <w:rsid w:val="00FB1BBE"/>
    <w:rsid w:val="00FB20D5"/>
    <w:rsid w:val="00FB2E22"/>
    <w:rsid w:val="00FB3748"/>
    <w:rsid w:val="00FB4936"/>
    <w:rsid w:val="00FB4B80"/>
    <w:rsid w:val="00FB4C14"/>
    <w:rsid w:val="00FB4D2D"/>
    <w:rsid w:val="00FB53BD"/>
    <w:rsid w:val="00FB67B3"/>
    <w:rsid w:val="00FB7C73"/>
    <w:rsid w:val="00FC0813"/>
    <w:rsid w:val="00FC0F4D"/>
    <w:rsid w:val="00FC1AA8"/>
    <w:rsid w:val="00FC25F0"/>
    <w:rsid w:val="00FC31DE"/>
    <w:rsid w:val="00FC3C16"/>
    <w:rsid w:val="00FC4898"/>
    <w:rsid w:val="00FC4DAD"/>
    <w:rsid w:val="00FC6C0F"/>
    <w:rsid w:val="00FC7D92"/>
    <w:rsid w:val="00FD2891"/>
    <w:rsid w:val="00FD3522"/>
    <w:rsid w:val="00FD3685"/>
    <w:rsid w:val="00FD4B21"/>
    <w:rsid w:val="00FD5097"/>
    <w:rsid w:val="00FD545E"/>
    <w:rsid w:val="00FD695D"/>
    <w:rsid w:val="00FD7588"/>
    <w:rsid w:val="00FD7AF7"/>
    <w:rsid w:val="00FE08ED"/>
    <w:rsid w:val="00FE0CAA"/>
    <w:rsid w:val="00FE1108"/>
    <w:rsid w:val="00FE1557"/>
    <w:rsid w:val="00FE1F25"/>
    <w:rsid w:val="00FE27FB"/>
    <w:rsid w:val="00FE29CF"/>
    <w:rsid w:val="00FE33FD"/>
    <w:rsid w:val="00FE4023"/>
    <w:rsid w:val="00FE4C4C"/>
    <w:rsid w:val="00FE4CF4"/>
    <w:rsid w:val="00FE59A2"/>
    <w:rsid w:val="00FF0736"/>
    <w:rsid w:val="00FF0C64"/>
    <w:rsid w:val="00FF1ACE"/>
    <w:rsid w:val="00FF204B"/>
    <w:rsid w:val="00FF29DF"/>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UNDERRUBRIK 1-2,DO NOT USE_h2,h2,h21,Heading 2 Char,H2 Char,h2 Char,Heading 2 3GPP"/>
    <w:basedOn w:val="1"/>
    <w:next w:val="a"/>
    <w:link w:val="2Char"/>
    <w:qFormat/>
    <w:rsid w:val="008C7068"/>
    <w:pPr>
      <w:pBdr>
        <w:top w:val="none" w:sz="0" w:space="0" w:color="auto"/>
      </w:pBdr>
      <w:spacing w:before="180"/>
      <w:ind w:left="0" w:firstLine="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uiPriority w:val="99"/>
    <w:qFormat/>
    <w:rsid w:val="008C7068"/>
    <w:rPr>
      <w:b/>
      <w:bCs/>
    </w:rPr>
  </w:style>
  <w:style w:type="paragraph" w:styleId="ab">
    <w:name w:val="Balloon Text"/>
    <w:basedOn w:val="a"/>
    <w:link w:val="Char4"/>
    <w:uiPriority w:val="99"/>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
    <w:qFormat/>
    <w:rsid w:val="008C7068"/>
    <w:rPr>
      <w:rFonts w:ascii="Arial" w:eastAsia="Times New Roman" w:hAnsi="Arial"/>
      <w:sz w:val="32"/>
      <w:lang w:val="en-GB" w:eastAsia="ja-JP"/>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uiPriority w:val="99"/>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uiPriority w:val="99"/>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qFormat/>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qFormat/>
    <w:rsid w:val="0078703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7"/>
    <w:uiPriority w:val="39"/>
    <w:qFormat/>
    <w:rsid w:val="008133B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qFormat/>
    <w:rsid w:val="00645F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4389D"/>
    <w:rPr>
      <w:rFonts w:ascii="Arial" w:hAnsi="Arial"/>
      <w:noProof/>
      <w:sz w:val="24"/>
      <w:lang w:val="en-GB" w:eastAsia="en-US"/>
    </w:rPr>
  </w:style>
  <w:style w:type="character" w:styleId="afc">
    <w:name w:val="FollowedHyperlink"/>
    <w:rsid w:val="0084389D"/>
    <w:rPr>
      <w:color w:val="800080"/>
      <w:u w:val="single"/>
    </w:rPr>
  </w:style>
  <w:style w:type="paragraph" w:customStyle="1" w:styleId="16">
    <w:name w:val="纯文本1"/>
    <w:basedOn w:val="a"/>
    <w:next w:val="af8"/>
    <w:uiPriority w:val="99"/>
    <w:rsid w:val="0084389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10">
    <w:name w:val="纯文本 Char1"/>
    <w:basedOn w:val="a0"/>
    <w:semiHidden/>
    <w:rsid w:val="0084389D"/>
    <w:rPr>
      <w:rFonts w:ascii="宋体" w:eastAsia="宋体" w:hAnsi="Courier New" w:cs="Courier New"/>
      <w:sz w:val="21"/>
      <w:szCs w:val="21"/>
      <w:lang w:val="en-GB" w:eastAsia="en-US"/>
    </w:rPr>
  </w:style>
  <w:style w:type="numbering" w:customStyle="1" w:styleId="26">
    <w:name w:val="无列表2"/>
    <w:next w:val="a2"/>
    <w:uiPriority w:val="99"/>
    <w:semiHidden/>
    <w:unhideWhenUsed/>
    <w:rsid w:val="008438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UNDERRUBRIK 1-2,DO NOT USE_h2,h2,h21,Heading 2 Char,H2 Char,h2 Char,Heading 2 3GPP"/>
    <w:basedOn w:val="1"/>
    <w:next w:val="a"/>
    <w:link w:val="2Char"/>
    <w:qFormat/>
    <w:rsid w:val="008C7068"/>
    <w:pPr>
      <w:pBdr>
        <w:top w:val="none" w:sz="0" w:space="0" w:color="auto"/>
      </w:pBdr>
      <w:spacing w:before="180"/>
      <w:ind w:left="0" w:firstLine="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uiPriority w:val="99"/>
    <w:qFormat/>
    <w:rsid w:val="008C7068"/>
    <w:rPr>
      <w:b/>
      <w:bCs/>
    </w:rPr>
  </w:style>
  <w:style w:type="paragraph" w:styleId="ab">
    <w:name w:val="Balloon Text"/>
    <w:basedOn w:val="a"/>
    <w:link w:val="Char4"/>
    <w:uiPriority w:val="99"/>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
    <w:qFormat/>
    <w:rsid w:val="008C7068"/>
    <w:rPr>
      <w:rFonts w:ascii="Arial" w:eastAsia="Times New Roman" w:hAnsi="Arial"/>
      <w:sz w:val="32"/>
      <w:lang w:val="en-GB" w:eastAsia="ja-JP"/>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uiPriority w:val="99"/>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uiPriority w:val="99"/>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qFormat/>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qFormat/>
    <w:rsid w:val="0078703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7"/>
    <w:uiPriority w:val="39"/>
    <w:qFormat/>
    <w:rsid w:val="008133B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qFormat/>
    <w:rsid w:val="00645F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4389D"/>
    <w:rPr>
      <w:rFonts w:ascii="Arial" w:hAnsi="Arial"/>
      <w:noProof/>
      <w:sz w:val="24"/>
      <w:lang w:val="en-GB" w:eastAsia="en-US"/>
    </w:rPr>
  </w:style>
  <w:style w:type="character" w:styleId="afc">
    <w:name w:val="FollowedHyperlink"/>
    <w:rsid w:val="0084389D"/>
    <w:rPr>
      <w:color w:val="800080"/>
      <w:u w:val="single"/>
    </w:rPr>
  </w:style>
  <w:style w:type="paragraph" w:customStyle="1" w:styleId="16">
    <w:name w:val="纯文本1"/>
    <w:basedOn w:val="a"/>
    <w:next w:val="af8"/>
    <w:uiPriority w:val="99"/>
    <w:rsid w:val="0084389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10">
    <w:name w:val="纯文本 Char1"/>
    <w:basedOn w:val="a0"/>
    <w:semiHidden/>
    <w:rsid w:val="0084389D"/>
    <w:rPr>
      <w:rFonts w:ascii="宋体" w:eastAsia="宋体" w:hAnsi="Courier New" w:cs="Courier New"/>
      <w:sz w:val="21"/>
      <w:szCs w:val="21"/>
      <w:lang w:val="en-GB" w:eastAsia="en-US"/>
    </w:rPr>
  </w:style>
  <w:style w:type="numbering" w:customStyle="1" w:styleId="26">
    <w:name w:val="无列表2"/>
    <w:next w:val="a2"/>
    <w:uiPriority w:val="99"/>
    <w:semiHidden/>
    <w:unhideWhenUsed/>
    <w:rsid w:val="00843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05807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827749">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542">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19221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034914">
      <w:bodyDiv w:val="1"/>
      <w:marLeft w:val="0"/>
      <w:marRight w:val="0"/>
      <w:marTop w:val="0"/>
      <w:marBottom w:val="0"/>
      <w:divBdr>
        <w:top w:val="none" w:sz="0" w:space="0" w:color="auto"/>
        <w:left w:val="none" w:sz="0" w:space="0" w:color="auto"/>
        <w:bottom w:val="none" w:sz="0" w:space="0" w:color="auto"/>
        <w:right w:val="none" w:sz="0" w:space="0" w:color="auto"/>
      </w:divBdr>
    </w:div>
    <w:div w:id="58465207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888072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5248">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7476909">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268421">
      <w:bodyDiv w:val="1"/>
      <w:marLeft w:val="0"/>
      <w:marRight w:val="0"/>
      <w:marTop w:val="0"/>
      <w:marBottom w:val="0"/>
      <w:divBdr>
        <w:top w:val="none" w:sz="0" w:space="0" w:color="auto"/>
        <w:left w:val="none" w:sz="0" w:space="0" w:color="auto"/>
        <w:bottom w:val="none" w:sz="0" w:space="0" w:color="auto"/>
        <w:right w:val="none" w:sz="0" w:space="0" w:color="auto"/>
      </w:divBdr>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7683960">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62071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67855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903932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629986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442D3-4BD5-4860-9E84-61524A40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7000</Words>
  <Characters>39906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2024-09-29T10:19:00Z</dcterms:created>
  <dcterms:modified xsi:type="dcterms:W3CDTF">2024-09-30T02:58:00Z</dcterms:modified>
</cp:coreProperties>
</file>